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D47E6" w14:textId="09FE6FB0" w:rsidR="001E41F3" w:rsidRPr="00C6711F" w:rsidRDefault="003B7E30">
      <w:pPr>
        <w:pStyle w:val="CRCoverPage"/>
        <w:tabs>
          <w:tab w:val="right" w:pos="9639"/>
        </w:tabs>
        <w:spacing w:after="0"/>
        <w:rPr>
          <w:b/>
          <w:i/>
          <w:noProof/>
          <w:sz w:val="28"/>
          <w:lang w:val="sv-SE"/>
        </w:rPr>
      </w:pPr>
      <w:r w:rsidRPr="00C6711F">
        <w:rPr>
          <w:b/>
          <w:noProof/>
          <w:sz w:val="24"/>
          <w:lang w:val="sv-SE"/>
        </w:rPr>
        <w:t>3GPP TSG SA WG4 #11</w:t>
      </w:r>
      <w:r w:rsidR="009323A0" w:rsidRPr="00C6711F">
        <w:rPr>
          <w:b/>
          <w:noProof/>
          <w:sz w:val="24"/>
          <w:lang w:val="sv-SE"/>
        </w:rPr>
        <w:t>3</w:t>
      </w:r>
      <w:r w:rsidR="001E41F3" w:rsidRPr="00C6711F">
        <w:rPr>
          <w:b/>
          <w:i/>
          <w:noProof/>
          <w:sz w:val="28"/>
          <w:lang w:val="sv-SE"/>
        </w:rPr>
        <w:tab/>
      </w:r>
      <w:r w:rsidRPr="00C6711F">
        <w:rPr>
          <w:b/>
          <w:i/>
          <w:noProof/>
          <w:sz w:val="28"/>
          <w:lang w:val="sv-SE"/>
        </w:rPr>
        <w:t>S4-</w:t>
      </w:r>
      <w:r w:rsidR="00C6711F" w:rsidRPr="00C6711F">
        <w:rPr>
          <w:b/>
          <w:i/>
          <w:noProof/>
          <w:sz w:val="28"/>
          <w:lang w:val="sv-SE"/>
        </w:rPr>
        <w:t>210567</w:t>
      </w:r>
    </w:p>
    <w:p w14:paraId="5D2C253C" w14:textId="15A6C70D" w:rsidR="001E41F3" w:rsidRDefault="009323A0" w:rsidP="00C86F3E">
      <w:pPr>
        <w:pStyle w:val="CRCoverPage"/>
        <w:tabs>
          <w:tab w:val="right" w:pos="9639"/>
        </w:tabs>
        <w:spacing w:after="0"/>
        <w:rPr>
          <w:b/>
          <w:noProof/>
          <w:sz w:val="24"/>
        </w:rPr>
      </w:pPr>
      <w:r>
        <w:rPr>
          <w:b/>
          <w:noProof/>
          <w:sz w:val="24"/>
        </w:rPr>
        <w:t>6th</w:t>
      </w:r>
      <w:r w:rsidR="003B7E30" w:rsidRPr="003B7E30">
        <w:rPr>
          <w:b/>
          <w:noProof/>
          <w:sz w:val="24"/>
        </w:rPr>
        <w:t xml:space="preserve"> – 1</w:t>
      </w:r>
      <w:r>
        <w:rPr>
          <w:b/>
          <w:noProof/>
          <w:sz w:val="24"/>
        </w:rPr>
        <w:t>4</w:t>
      </w:r>
      <w:r w:rsidR="003B7E30" w:rsidRPr="003B7E30">
        <w:rPr>
          <w:b/>
          <w:noProof/>
          <w:sz w:val="24"/>
        </w:rPr>
        <w:t xml:space="preserve">th </w:t>
      </w:r>
      <w:r>
        <w:rPr>
          <w:b/>
          <w:noProof/>
          <w:sz w:val="24"/>
        </w:rPr>
        <w:t>April</w:t>
      </w:r>
      <w:r w:rsidRPr="003B7E30">
        <w:rPr>
          <w:b/>
          <w:noProof/>
          <w:sz w:val="24"/>
        </w:rPr>
        <w:t xml:space="preserve"> </w:t>
      </w:r>
      <w:r w:rsidR="003B7E30" w:rsidRPr="003B7E30">
        <w:rPr>
          <w:b/>
          <w:noProof/>
          <w:sz w:val="24"/>
        </w:rPr>
        <w:t>2021</w:t>
      </w:r>
      <w:r w:rsidR="00C86F3E">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29226C4A" w:rsidR="001E41F3" w:rsidRPr="00410371" w:rsidRDefault="00C245DB" w:rsidP="00E13F3D">
            <w:pPr>
              <w:pStyle w:val="CRCoverPage"/>
              <w:spacing w:after="0"/>
              <w:jc w:val="right"/>
              <w:rPr>
                <w:b/>
                <w:noProof/>
                <w:sz w:val="28"/>
              </w:rPr>
            </w:pPr>
            <w:r>
              <w:rPr>
                <w:b/>
                <w:noProof/>
                <w:sz w:val="28"/>
              </w:rPr>
              <w:t>26.9</w:t>
            </w:r>
            <w:r w:rsidR="00AE07E2">
              <w:rPr>
                <w:b/>
                <w:noProof/>
                <w:sz w:val="28"/>
              </w:rPr>
              <w:t>5</w:t>
            </w:r>
            <w:r>
              <w:rPr>
                <w:b/>
                <w:noProof/>
                <w:sz w:val="28"/>
              </w:rPr>
              <w:t>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978AEBB" w:rsidR="001E41F3" w:rsidRPr="00410371" w:rsidRDefault="00560BB3" w:rsidP="00E13F3D">
            <w:pPr>
              <w:pStyle w:val="CRCoverPage"/>
              <w:spacing w:after="0"/>
              <w:jc w:val="center"/>
              <w:rPr>
                <w:b/>
                <w:noProof/>
              </w:rPr>
            </w:pPr>
            <w:r>
              <w:rPr>
                <w:b/>
                <w:noProof/>
                <w:sz w:val="28"/>
              </w:rPr>
              <w:t>-</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23A2C965" w:rsidR="001E41F3" w:rsidRPr="00410371" w:rsidRDefault="009323A0">
            <w:pPr>
              <w:pStyle w:val="CRCoverPage"/>
              <w:spacing w:after="0"/>
              <w:jc w:val="center"/>
              <w:rPr>
                <w:noProof/>
                <w:sz w:val="28"/>
              </w:rPr>
            </w:pPr>
            <w:r>
              <w:rPr>
                <w:b/>
                <w:noProof/>
                <w:sz w:val="28"/>
              </w:rPr>
              <w:t>1</w:t>
            </w:r>
            <w:r w:rsidR="00560BB3">
              <w:rPr>
                <w:b/>
                <w:noProof/>
                <w:sz w:val="28"/>
              </w:rPr>
              <w:t>.</w:t>
            </w:r>
            <w:r>
              <w:rPr>
                <w:b/>
                <w:noProof/>
                <w:sz w:val="28"/>
              </w:rPr>
              <w:t>0</w:t>
            </w:r>
            <w:r w:rsidR="00560BB3">
              <w:rPr>
                <w:b/>
                <w:noProof/>
                <w:sz w:val="28"/>
              </w:rPr>
              <w:t>.0</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010A84F5" w:rsidR="00F25D98" w:rsidRDefault="00F25D98" w:rsidP="001E41F3">
            <w:pPr>
              <w:pStyle w:val="CRCoverPage"/>
              <w:spacing w:after="0"/>
              <w:jc w:val="center"/>
              <w:rPr>
                <w:b/>
                <w:caps/>
                <w:noProof/>
              </w:rPr>
            </w:pP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7F69654" w:rsidR="00F25D98" w:rsidRDefault="00F25D98" w:rsidP="001E41F3">
            <w:pPr>
              <w:pStyle w:val="CRCoverPage"/>
              <w:spacing w:after="0"/>
              <w:jc w:val="center"/>
              <w:rPr>
                <w:b/>
                <w:bCs/>
                <w:caps/>
                <w:noProof/>
              </w:rPr>
            </w:pP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7E6E0164" w:rsidR="001E41F3" w:rsidRDefault="00FA0A36" w:rsidP="003E3A6F">
            <w:pPr>
              <w:pStyle w:val="CRCoverPage"/>
              <w:spacing w:after="0"/>
              <w:rPr>
                <w:noProof/>
              </w:rPr>
            </w:pPr>
            <w:r>
              <w:rPr>
                <w:noProof/>
              </w:rPr>
              <w:t xml:space="preserve">Updates to </w:t>
            </w:r>
            <w:r w:rsidR="00AD2475">
              <w:rPr>
                <w:noProof/>
              </w:rPr>
              <w:t>4K-</w:t>
            </w:r>
            <w:r>
              <w:rPr>
                <w:noProof/>
              </w:rPr>
              <w:t xml:space="preserve">TV scenario </w:t>
            </w:r>
            <w:r w:rsidR="00AD2475">
              <w:rPr>
                <w:noProof/>
              </w:rPr>
              <w:t>FS_5GVideo</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01B943B5" w:rsidR="001E41F3" w:rsidRDefault="002C2B47" w:rsidP="00780A7F">
            <w:pPr>
              <w:pStyle w:val="CRCoverPage"/>
              <w:spacing w:after="0"/>
              <w:rPr>
                <w:noProof/>
              </w:rPr>
            </w:pPr>
            <w:r>
              <w:rPr>
                <w:noProof/>
              </w:rPr>
              <w:t>Ericsson</w:t>
            </w:r>
            <w:r w:rsidR="009323A0">
              <w:rPr>
                <w:noProof/>
              </w:rPr>
              <w:t>, Interdigi</w:t>
            </w:r>
            <w:r w:rsidR="00FA0A36">
              <w:rPr>
                <w:noProof/>
              </w:rPr>
              <w:t>tal, ATEME</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3E3A6F">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4371799F" w:rsidR="001E41F3" w:rsidRDefault="00C245DB">
            <w:pPr>
              <w:pStyle w:val="CRCoverPage"/>
              <w:spacing w:after="0"/>
              <w:ind w:left="100"/>
              <w:rPr>
                <w:noProof/>
              </w:rPr>
            </w:pPr>
            <w:r>
              <w:rPr>
                <w:noProof/>
              </w:rPr>
              <w:t>FS_</w:t>
            </w:r>
            <w:r w:rsidR="00AE07E2">
              <w:rPr>
                <w:noProof/>
              </w:rPr>
              <w:t>5GVideo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378DF209" w:rsidR="001E41F3" w:rsidRDefault="00C043B1" w:rsidP="007C2F14">
            <w:pPr>
              <w:pStyle w:val="CRCoverPage"/>
              <w:spacing w:after="0"/>
              <w:ind w:left="100"/>
              <w:rPr>
                <w:noProof/>
              </w:rPr>
            </w:pPr>
            <w:r>
              <w:rPr>
                <w:noProof/>
              </w:rPr>
              <w:t>20</w:t>
            </w:r>
            <w:r w:rsidR="00C245DB">
              <w:rPr>
                <w:noProof/>
              </w:rPr>
              <w:t>2</w:t>
            </w:r>
            <w:r w:rsidR="003B7E30">
              <w:rPr>
                <w:noProof/>
              </w:rPr>
              <w:t>1</w:t>
            </w:r>
            <w:r w:rsidR="00C245DB">
              <w:rPr>
                <w:noProof/>
              </w:rPr>
              <w:t>-0</w:t>
            </w:r>
            <w:r w:rsidR="00C6711F">
              <w:rPr>
                <w:noProof/>
              </w:rPr>
              <w:t>3</w:t>
            </w:r>
            <w:r w:rsidR="00447653">
              <w:rPr>
                <w:noProof/>
              </w:rPr>
              <w:t>-</w:t>
            </w:r>
            <w:r w:rsidR="00C6711F">
              <w:rPr>
                <w:noProof/>
              </w:rPr>
              <w:t>31</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77777777" w:rsidR="001E41F3" w:rsidRDefault="00D54234"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C2F14">
              <w:rPr>
                <w:b/>
                <w:noProof/>
              </w:rPr>
              <w:t>B</w:t>
            </w:r>
            <w:r>
              <w:rPr>
                <w:b/>
                <w:noProof/>
              </w:rPr>
              <w:fldChar w:fldCharType="end"/>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79AEDAA5" w:rsidR="001E41F3" w:rsidRDefault="00910B2C">
            <w:pPr>
              <w:pStyle w:val="CRCoverPage"/>
              <w:spacing w:after="0"/>
              <w:ind w:left="100"/>
              <w:rPr>
                <w:noProof/>
              </w:rPr>
            </w:pPr>
            <w:r>
              <w:rPr>
                <w:noProof/>
              </w:rPr>
              <w:t>Rel-17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C34A64" w14:paraId="0BA51FCC" w14:textId="77777777" w:rsidTr="00547111">
        <w:tc>
          <w:tcPr>
            <w:tcW w:w="2694" w:type="dxa"/>
            <w:gridSpan w:val="2"/>
            <w:tcBorders>
              <w:top w:val="single" w:sz="4" w:space="0" w:color="auto"/>
              <w:left w:val="single" w:sz="4" w:space="0" w:color="auto"/>
            </w:tcBorders>
          </w:tcPr>
          <w:p w14:paraId="722B059E" w14:textId="77777777" w:rsidR="00C34A64" w:rsidRDefault="00C34A64" w:rsidP="00C34A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6A15F34A" w:rsidR="00C34A64" w:rsidRPr="00AC5102" w:rsidRDefault="00C34A64" w:rsidP="00C34A64">
            <w:pPr>
              <w:pStyle w:val="CRCoverPage"/>
              <w:tabs>
                <w:tab w:val="left" w:pos="945"/>
              </w:tabs>
              <w:spacing w:after="0"/>
              <w:rPr>
                <w:noProof/>
                <w:highlight w:val="yellow"/>
              </w:rPr>
            </w:pPr>
            <w:r w:rsidRPr="001F0FF3">
              <w:rPr>
                <w:noProof/>
              </w:rPr>
              <w:t>Updated description and new content proposal.</w:t>
            </w:r>
          </w:p>
        </w:tc>
      </w:tr>
      <w:tr w:rsidR="00C34A64" w14:paraId="7E3EC076" w14:textId="77777777" w:rsidTr="00547111">
        <w:tc>
          <w:tcPr>
            <w:tcW w:w="2694" w:type="dxa"/>
            <w:gridSpan w:val="2"/>
            <w:tcBorders>
              <w:left w:val="single" w:sz="4" w:space="0" w:color="auto"/>
            </w:tcBorders>
          </w:tcPr>
          <w:p w14:paraId="58C193AC" w14:textId="77777777" w:rsidR="00C34A64" w:rsidRDefault="00C34A64" w:rsidP="00C34A64">
            <w:pPr>
              <w:pStyle w:val="CRCoverPage"/>
              <w:spacing w:after="0"/>
              <w:rPr>
                <w:b/>
                <w:i/>
                <w:noProof/>
                <w:sz w:val="8"/>
                <w:szCs w:val="8"/>
              </w:rPr>
            </w:pPr>
          </w:p>
        </w:tc>
        <w:tc>
          <w:tcPr>
            <w:tcW w:w="6946" w:type="dxa"/>
            <w:gridSpan w:val="9"/>
            <w:tcBorders>
              <w:right w:val="single" w:sz="4" w:space="0" w:color="auto"/>
            </w:tcBorders>
          </w:tcPr>
          <w:p w14:paraId="154B2107" w14:textId="77777777" w:rsidR="00C34A64" w:rsidRPr="00AC5102" w:rsidRDefault="00C34A64" w:rsidP="00C34A64">
            <w:pPr>
              <w:pStyle w:val="CRCoverPage"/>
              <w:spacing w:after="0"/>
              <w:rPr>
                <w:noProof/>
                <w:sz w:val="8"/>
                <w:szCs w:val="8"/>
                <w:highlight w:val="yellow"/>
              </w:rPr>
            </w:pPr>
          </w:p>
        </w:tc>
      </w:tr>
      <w:tr w:rsidR="00C34A64" w14:paraId="6FE83E06" w14:textId="77777777" w:rsidTr="00547111">
        <w:tc>
          <w:tcPr>
            <w:tcW w:w="2694" w:type="dxa"/>
            <w:gridSpan w:val="2"/>
            <w:tcBorders>
              <w:left w:val="single" w:sz="4" w:space="0" w:color="auto"/>
            </w:tcBorders>
          </w:tcPr>
          <w:p w14:paraId="486A748A" w14:textId="77777777" w:rsidR="00C34A64" w:rsidRDefault="00C34A64" w:rsidP="00C34A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05ADC5" w14:textId="67235AA3" w:rsidR="00C34A64" w:rsidRPr="00AC5102" w:rsidRDefault="00C34A64" w:rsidP="00C34A64">
            <w:pPr>
              <w:tabs>
                <w:tab w:val="right" w:pos="709"/>
              </w:tabs>
              <w:ind w:right="43"/>
              <w:rPr>
                <w:rFonts w:ascii="Arial" w:hAnsi="Arial" w:cs="Arial"/>
                <w:highlight w:val="yellow"/>
              </w:rPr>
            </w:pPr>
            <w:r w:rsidRPr="001F0FF3">
              <w:rPr>
                <w:rFonts w:ascii="Arial" w:hAnsi="Arial" w:cs="Arial"/>
              </w:rPr>
              <w:t>Updated agreed content description and added one more HDR sequence as a proposal for inclusion.</w:t>
            </w:r>
          </w:p>
        </w:tc>
      </w:tr>
      <w:tr w:rsidR="00C34A64" w14:paraId="46DDF4B6" w14:textId="77777777" w:rsidTr="00547111">
        <w:tc>
          <w:tcPr>
            <w:tcW w:w="2694" w:type="dxa"/>
            <w:gridSpan w:val="2"/>
            <w:tcBorders>
              <w:left w:val="single" w:sz="4" w:space="0" w:color="auto"/>
            </w:tcBorders>
          </w:tcPr>
          <w:p w14:paraId="3BA055C1" w14:textId="77777777" w:rsidR="00C34A64" w:rsidRDefault="00C34A64" w:rsidP="00C34A64">
            <w:pPr>
              <w:pStyle w:val="CRCoverPage"/>
              <w:spacing w:after="0"/>
              <w:rPr>
                <w:b/>
                <w:i/>
                <w:noProof/>
                <w:sz w:val="8"/>
                <w:szCs w:val="8"/>
              </w:rPr>
            </w:pPr>
          </w:p>
        </w:tc>
        <w:tc>
          <w:tcPr>
            <w:tcW w:w="6946" w:type="dxa"/>
            <w:gridSpan w:val="9"/>
            <w:tcBorders>
              <w:right w:val="single" w:sz="4" w:space="0" w:color="auto"/>
            </w:tcBorders>
          </w:tcPr>
          <w:p w14:paraId="1106A468" w14:textId="77777777" w:rsidR="00C34A64" w:rsidRPr="00AC5102" w:rsidRDefault="00C34A64" w:rsidP="00C34A64">
            <w:pPr>
              <w:pStyle w:val="CRCoverPage"/>
              <w:spacing w:after="0"/>
              <w:rPr>
                <w:noProof/>
                <w:sz w:val="8"/>
                <w:szCs w:val="8"/>
                <w:highlight w:val="yellow"/>
              </w:rPr>
            </w:pPr>
          </w:p>
        </w:tc>
      </w:tr>
      <w:tr w:rsidR="00C34A64" w14:paraId="0B122D5C" w14:textId="77777777" w:rsidTr="00547111">
        <w:tc>
          <w:tcPr>
            <w:tcW w:w="2694" w:type="dxa"/>
            <w:gridSpan w:val="2"/>
            <w:tcBorders>
              <w:left w:val="single" w:sz="4" w:space="0" w:color="auto"/>
              <w:bottom w:val="single" w:sz="4" w:space="0" w:color="auto"/>
            </w:tcBorders>
          </w:tcPr>
          <w:p w14:paraId="4C01B62B" w14:textId="77777777" w:rsidR="00C34A64" w:rsidRDefault="00C34A64" w:rsidP="00C34A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5259099D" w:rsidR="00C34A64" w:rsidRPr="00AC5102" w:rsidRDefault="00C34A64" w:rsidP="00C34A64">
            <w:pPr>
              <w:pStyle w:val="CRCoverPage"/>
              <w:spacing w:after="0"/>
              <w:rPr>
                <w:noProof/>
                <w:highlight w:val="yellow"/>
              </w:rPr>
            </w:pPr>
            <w:r w:rsidRPr="001F0FF3">
              <w:rPr>
                <w:noProof/>
              </w:rPr>
              <w:t xml:space="preserve">Incomplete description of 4K-TV scenarion and less diverse test content. </w:t>
            </w:r>
          </w:p>
        </w:tc>
      </w:tr>
      <w:tr w:rsidR="00C34A64" w14:paraId="51329DED" w14:textId="77777777" w:rsidTr="00547111">
        <w:tc>
          <w:tcPr>
            <w:tcW w:w="2694" w:type="dxa"/>
            <w:gridSpan w:val="2"/>
          </w:tcPr>
          <w:p w14:paraId="5362D226" w14:textId="77777777" w:rsidR="00C34A64" w:rsidRDefault="00C34A64" w:rsidP="00C34A64">
            <w:pPr>
              <w:pStyle w:val="CRCoverPage"/>
              <w:spacing w:after="0"/>
              <w:rPr>
                <w:b/>
                <w:i/>
                <w:noProof/>
                <w:sz w:val="8"/>
                <w:szCs w:val="8"/>
              </w:rPr>
            </w:pPr>
          </w:p>
        </w:tc>
        <w:tc>
          <w:tcPr>
            <w:tcW w:w="6946" w:type="dxa"/>
            <w:gridSpan w:val="9"/>
          </w:tcPr>
          <w:p w14:paraId="1124F0B2" w14:textId="77777777" w:rsidR="00C34A64" w:rsidRDefault="00C34A64" w:rsidP="00C34A64">
            <w:pPr>
              <w:pStyle w:val="CRCoverPage"/>
              <w:spacing w:after="0"/>
              <w:rPr>
                <w:noProof/>
                <w:sz w:val="8"/>
                <w:szCs w:val="8"/>
              </w:rPr>
            </w:pPr>
          </w:p>
        </w:tc>
      </w:tr>
      <w:tr w:rsidR="00C34A64" w14:paraId="494BD19D" w14:textId="77777777" w:rsidTr="00547111">
        <w:tc>
          <w:tcPr>
            <w:tcW w:w="2694" w:type="dxa"/>
            <w:gridSpan w:val="2"/>
            <w:tcBorders>
              <w:top w:val="single" w:sz="4" w:space="0" w:color="auto"/>
              <w:left w:val="single" w:sz="4" w:space="0" w:color="auto"/>
            </w:tcBorders>
          </w:tcPr>
          <w:p w14:paraId="1DE16EF5" w14:textId="77777777" w:rsidR="00C34A64" w:rsidRDefault="00C34A64" w:rsidP="00C34A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62AD839E" w:rsidR="00C34A64" w:rsidRDefault="00C34A64" w:rsidP="009420F4">
            <w:pPr>
              <w:pStyle w:val="CRCoverPage"/>
              <w:spacing w:after="0"/>
              <w:rPr>
                <w:noProof/>
              </w:rPr>
            </w:pPr>
            <w:r>
              <w:rPr>
                <w:noProof/>
              </w:rPr>
              <w:t>6.</w:t>
            </w:r>
            <w:r w:rsidR="004D29A6">
              <w:rPr>
                <w:noProof/>
              </w:rPr>
              <w:t>3.7, 6.3.8.3.2</w:t>
            </w:r>
            <w:r>
              <w:rPr>
                <w:noProof/>
              </w:rPr>
              <w:t>, C.3</w:t>
            </w:r>
            <w:r w:rsidR="00167BFD">
              <w:rPr>
                <w:noProof/>
              </w:rPr>
              <w:t>.1.1.8 (new), C.3.1.3.1</w:t>
            </w:r>
            <w:r w:rsidR="00391F6E">
              <w:rPr>
                <w:noProof/>
              </w:rPr>
              <w:t xml:space="preserve">, C.3.1.3.2, C.3.1.3.3, C.3.1.3.4, C.3.1.3.5, C.3.1.3.6, C.3.1.3.7, C.3.1.3.8, C.3.2.1.3, </w:t>
            </w:r>
            <w:r w:rsidR="001B09B6">
              <w:rPr>
                <w:noProof/>
              </w:rPr>
              <w:t xml:space="preserve">C.3.2.2.2, C.3.2.2.3, C.3.2.2.4, C.3.2.2.5, C.3.2.3.1, </w:t>
            </w:r>
          </w:p>
        </w:tc>
      </w:tr>
      <w:tr w:rsidR="000B3905" w14:paraId="387E7855" w14:textId="77777777" w:rsidTr="00547111">
        <w:tc>
          <w:tcPr>
            <w:tcW w:w="2694" w:type="dxa"/>
            <w:gridSpan w:val="2"/>
            <w:tcBorders>
              <w:left w:val="single" w:sz="4" w:space="0" w:color="auto"/>
            </w:tcBorders>
          </w:tcPr>
          <w:p w14:paraId="7CB543FB"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50FDED1E" w14:textId="77777777" w:rsidR="000B3905" w:rsidRDefault="000B3905" w:rsidP="000B3905">
            <w:pPr>
              <w:pStyle w:val="CRCoverPage"/>
              <w:spacing w:after="0"/>
              <w:rPr>
                <w:noProof/>
                <w:sz w:val="8"/>
                <w:szCs w:val="8"/>
              </w:rPr>
            </w:pPr>
          </w:p>
        </w:tc>
      </w:tr>
      <w:tr w:rsidR="000B3905" w14:paraId="71138855" w14:textId="77777777" w:rsidTr="00547111">
        <w:tc>
          <w:tcPr>
            <w:tcW w:w="2694" w:type="dxa"/>
            <w:gridSpan w:val="2"/>
            <w:tcBorders>
              <w:left w:val="single" w:sz="4" w:space="0" w:color="auto"/>
            </w:tcBorders>
          </w:tcPr>
          <w:p w14:paraId="66DB25F3" w14:textId="77777777" w:rsidR="000B3905" w:rsidRDefault="000B3905" w:rsidP="000B39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0B3905" w:rsidRDefault="000B3905" w:rsidP="000B39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0B3905" w:rsidRDefault="000B3905" w:rsidP="000B3905">
            <w:pPr>
              <w:pStyle w:val="CRCoverPage"/>
              <w:spacing w:after="0"/>
              <w:jc w:val="center"/>
              <w:rPr>
                <w:b/>
                <w:caps/>
                <w:noProof/>
              </w:rPr>
            </w:pPr>
            <w:r>
              <w:rPr>
                <w:b/>
                <w:caps/>
                <w:noProof/>
              </w:rPr>
              <w:t>N</w:t>
            </w:r>
          </w:p>
        </w:tc>
        <w:tc>
          <w:tcPr>
            <w:tcW w:w="2977" w:type="dxa"/>
            <w:gridSpan w:val="4"/>
          </w:tcPr>
          <w:p w14:paraId="34BC3D79" w14:textId="77777777" w:rsidR="000B3905" w:rsidRDefault="000B3905" w:rsidP="000B390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0B3905" w:rsidRDefault="000B3905" w:rsidP="000B3905">
            <w:pPr>
              <w:pStyle w:val="CRCoverPage"/>
              <w:spacing w:after="0"/>
              <w:ind w:left="99"/>
              <w:rPr>
                <w:noProof/>
              </w:rPr>
            </w:pPr>
          </w:p>
        </w:tc>
      </w:tr>
      <w:tr w:rsidR="000B3905" w14:paraId="66D66738" w14:textId="77777777" w:rsidTr="00547111">
        <w:tc>
          <w:tcPr>
            <w:tcW w:w="2694" w:type="dxa"/>
            <w:gridSpan w:val="2"/>
            <w:tcBorders>
              <w:left w:val="single" w:sz="4" w:space="0" w:color="auto"/>
            </w:tcBorders>
          </w:tcPr>
          <w:p w14:paraId="15621B0B" w14:textId="77777777" w:rsidR="000B3905" w:rsidRDefault="000B3905" w:rsidP="000B39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0B3905" w:rsidRDefault="000B3905" w:rsidP="000B3905">
            <w:pPr>
              <w:pStyle w:val="CRCoverPage"/>
              <w:spacing w:after="0"/>
              <w:jc w:val="center"/>
              <w:rPr>
                <w:b/>
                <w:caps/>
                <w:noProof/>
              </w:rPr>
            </w:pPr>
            <w:r>
              <w:rPr>
                <w:b/>
                <w:caps/>
                <w:noProof/>
              </w:rPr>
              <w:t>X</w:t>
            </w:r>
          </w:p>
        </w:tc>
        <w:tc>
          <w:tcPr>
            <w:tcW w:w="2977" w:type="dxa"/>
            <w:gridSpan w:val="4"/>
          </w:tcPr>
          <w:p w14:paraId="2EB3CBBB" w14:textId="77777777" w:rsidR="000B3905" w:rsidRDefault="000B3905" w:rsidP="000B39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0B3905" w:rsidRDefault="000B3905" w:rsidP="000B3905">
            <w:pPr>
              <w:pStyle w:val="CRCoverPage"/>
              <w:spacing w:after="0"/>
              <w:ind w:left="99"/>
              <w:rPr>
                <w:noProof/>
              </w:rPr>
            </w:pPr>
            <w:r>
              <w:rPr>
                <w:noProof/>
              </w:rPr>
              <w:t xml:space="preserve">TS/TR ... CR ... </w:t>
            </w:r>
          </w:p>
        </w:tc>
      </w:tr>
      <w:tr w:rsidR="000B3905" w14:paraId="3C244AF9" w14:textId="77777777" w:rsidTr="00547111">
        <w:tc>
          <w:tcPr>
            <w:tcW w:w="2694" w:type="dxa"/>
            <w:gridSpan w:val="2"/>
            <w:tcBorders>
              <w:left w:val="single" w:sz="4" w:space="0" w:color="auto"/>
            </w:tcBorders>
          </w:tcPr>
          <w:p w14:paraId="4A42CF65" w14:textId="77777777" w:rsidR="000B3905" w:rsidRDefault="000B3905" w:rsidP="000B39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0B3905" w:rsidRDefault="000B3905" w:rsidP="000B3905">
            <w:pPr>
              <w:pStyle w:val="CRCoverPage"/>
              <w:spacing w:after="0"/>
              <w:jc w:val="center"/>
              <w:rPr>
                <w:b/>
                <w:caps/>
                <w:noProof/>
              </w:rPr>
            </w:pPr>
            <w:r>
              <w:rPr>
                <w:b/>
                <w:caps/>
                <w:noProof/>
              </w:rPr>
              <w:t>X</w:t>
            </w:r>
          </w:p>
        </w:tc>
        <w:tc>
          <w:tcPr>
            <w:tcW w:w="2977" w:type="dxa"/>
            <w:gridSpan w:val="4"/>
          </w:tcPr>
          <w:p w14:paraId="156C08EF" w14:textId="77777777" w:rsidR="000B3905" w:rsidRDefault="000B3905" w:rsidP="000B39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0B3905" w:rsidRDefault="000B3905" w:rsidP="000B3905">
            <w:pPr>
              <w:pStyle w:val="CRCoverPage"/>
              <w:spacing w:after="0"/>
              <w:ind w:left="99"/>
              <w:rPr>
                <w:noProof/>
              </w:rPr>
            </w:pPr>
            <w:r>
              <w:rPr>
                <w:noProof/>
              </w:rPr>
              <w:t xml:space="preserve">TS/TR ... CR ... </w:t>
            </w:r>
          </w:p>
        </w:tc>
      </w:tr>
      <w:tr w:rsidR="000B3905" w14:paraId="2CF00530" w14:textId="77777777" w:rsidTr="00547111">
        <w:tc>
          <w:tcPr>
            <w:tcW w:w="2694" w:type="dxa"/>
            <w:gridSpan w:val="2"/>
            <w:tcBorders>
              <w:left w:val="single" w:sz="4" w:space="0" w:color="auto"/>
            </w:tcBorders>
          </w:tcPr>
          <w:p w14:paraId="575CF79D" w14:textId="77777777" w:rsidR="000B3905" w:rsidRDefault="000B3905" w:rsidP="000B39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0B3905" w:rsidRDefault="000B3905" w:rsidP="000B3905">
            <w:pPr>
              <w:pStyle w:val="CRCoverPage"/>
              <w:spacing w:after="0"/>
              <w:jc w:val="center"/>
              <w:rPr>
                <w:b/>
                <w:caps/>
                <w:noProof/>
              </w:rPr>
            </w:pPr>
            <w:r>
              <w:rPr>
                <w:b/>
                <w:caps/>
                <w:noProof/>
              </w:rPr>
              <w:t>X</w:t>
            </w:r>
          </w:p>
        </w:tc>
        <w:tc>
          <w:tcPr>
            <w:tcW w:w="2977" w:type="dxa"/>
            <w:gridSpan w:val="4"/>
          </w:tcPr>
          <w:p w14:paraId="60F7611F" w14:textId="77777777" w:rsidR="000B3905" w:rsidRDefault="000B3905" w:rsidP="000B39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0B3905" w:rsidRDefault="000B3905" w:rsidP="000B3905">
            <w:pPr>
              <w:pStyle w:val="CRCoverPage"/>
              <w:spacing w:after="0"/>
              <w:ind w:left="99"/>
              <w:rPr>
                <w:noProof/>
              </w:rPr>
            </w:pPr>
            <w:r>
              <w:rPr>
                <w:noProof/>
              </w:rPr>
              <w:t xml:space="preserve">TS/TR ... CR ... </w:t>
            </w:r>
          </w:p>
        </w:tc>
      </w:tr>
      <w:tr w:rsidR="000B3905" w14:paraId="1833E006" w14:textId="77777777" w:rsidTr="008863B9">
        <w:tc>
          <w:tcPr>
            <w:tcW w:w="2694" w:type="dxa"/>
            <w:gridSpan w:val="2"/>
            <w:tcBorders>
              <w:left w:val="single" w:sz="4" w:space="0" w:color="auto"/>
            </w:tcBorders>
          </w:tcPr>
          <w:p w14:paraId="0F03D10A" w14:textId="77777777" w:rsidR="000B3905" w:rsidRDefault="000B3905" w:rsidP="000B3905">
            <w:pPr>
              <w:pStyle w:val="CRCoverPage"/>
              <w:spacing w:after="0"/>
              <w:rPr>
                <w:b/>
                <w:i/>
                <w:noProof/>
              </w:rPr>
            </w:pPr>
          </w:p>
        </w:tc>
        <w:tc>
          <w:tcPr>
            <w:tcW w:w="6946" w:type="dxa"/>
            <w:gridSpan w:val="9"/>
            <w:tcBorders>
              <w:right w:val="single" w:sz="4" w:space="0" w:color="auto"/>
            </w:tcBorders>
          </w:tcPr>
          <w:p w14:paraId="207734DE" w14:textId="77777777" w:rsidR="000B3905" w:rsidRDefault="000B3905" w:rsidP="000B3905">
            <w:pPr>
              <w:pStyle w:val="CRCoverPage"/>
              <w:spacing w:after="0"/>
              <w:rPr>
                <w:noProof/>
              </w:rPr>
            </w:pPr>
          </w:p>
        </w:tc>
      </w:tr>
      <w:tr w:rsidR="000B3905" w14:paraId="6D09D2C4" w14:textId="77777777" w:rsidTr="008863B9">
        <w:tc>
          <w:tcPr>
            <w:tcW w:w="2694" w:type="dxa"/>
            <w:gridSpan w:val="2"/>
            <w:tcBorders>
              <w:left w:val="single" w:sz="4" w:space="0" w:color="auto"/>
              <w:bottom w:val="single" w:sz="4" w:space="0" w:color="auto"/>
            </w:tcBorders>
          </w:tcPr>
          <w:p w14:paraId="19260293" w14:textId="77777777" w:rsidR="000B3905" w:rsidRDefault="000B3905" w:rsidP="000B39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3C1E9C3D" w:rsidR="000B3905" w:rsidRDefault="000B3905" w:rsidP="000B3905">
            <w:pPr>
              <w:pStyle w:val="CRCoverPage"/>
              <w:spacing w:after="0"/>
              <w:ind w:left="100"/>
              <w:rPr>
                <w:noProof/>
              </w:rPr>
            </w:pPr>
          </w:p>
        </w:tc>
      </w:tr>
      <w:tr w:rsidR="000B3905" w:rsidRPr="008863B9" w14:paraId="08976F47" w14:textId="77777777" w:rsidTr="008863B9">
        <w:tc>
          <w:tcPr>
            <w:tcW w:w="2694" w:type="dxa"/>
            <w:gridSpan w:val="2"/>
            <w:tcBorders>
              <w:top w:val="single" w:sz="4" w:space="0" w:color="auto"/>
              <w:bottom w:val="single" w:sz="4" w:space="0" w:color="auto"/>
            </w:tcBorders>
          </w:tcPr>
          <w:p w14:paraId="2CE7A403" w14:textId="77777777" w:rsidR="000B3905" w:rsidRPr="008863B9" w:rsidRDefault="000B3905" w:rsidP="000B39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8BD5D7" w14:textId="77777777" w:rsidR="000B3905" w:rsidRPr="008863B9" w:rsidRDefault="000B3905" w:rsidP="000B3905">
            <w:pPr>
              <w:pStyle w:val="CRCoverPage"/>
              <w:spacing w:after="0"/>
              <w:ind w:left="100"/>
              <w:rPr>
                <w:noProof/>
                <w:sz w:val="8"/>
                <w:szCs w:val="8"/>
              </w:rPr>
            </w:pPr>
          </w:p>
        </w:tc>
      </w:tr>
      <w:tr w:rsidR="000B3905"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0B3905" w:rsidRDefault="000B3905" w:rsidP="000B39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77777777" w:rsidR="000B3905" w:rsidRDefault="000B3905" w:rsidP="000B3905">
            <w:pPr>
              <w:pStyle w:val="CRCoverPage"/>
              <w:spacing w:after="0"/>
              <w:ind w:left="100"/>
              <w:rPr>
                <w:noProof/>
              </w:rPr>
            </w:pPr>
          </w:p>
        </w:tc>
      </w:tr>
    </w:tbl>
    <w:p w14:paraId="543B1D72" w14:textId="0859FA6B" w:rsidR="00834BEC" w:rsidRDefault="00834BEC">
      <w:pPr>
        <w:rPr>
          <w:noProof/>
        </w:rPr>
      </w:pPr>
    </w:p>
    <w:p w14:paraId="1CD78931" w14:textId="327E8B2B" w:rsidR="00B21623" w:rsidRDefault="005B0C5C" w:rsidP="00EE5284">
      <w:pPr>
        <w:rPr>
          <w:lang w:val="en-US"/>
        </w:rPr>
      </w:pPr>
      <w:r w:rsidRPr="003057AB">
        <w:rPr>
          <w:b/>
          <w:sz w:val="28"/>
          <w:highlight w:val="yellow"/>
        </w:rPr>
        <w:t xml:space="preserve">===== CHANGE </w:t>
      </w:r>
      <w:r w:rsidR="00F97E86">
        <w:rPr>
          <w:b/>
          <w:sz w:val="28"/>
          <w:highlight w:val="yellow"/>
        </w:rPr>
        <w:t>1</w:t>
      </w:r>
      <w:r w:rsidRPr="003057AB">
        <w:rPr>
          <w:b/>
          <w:sz w:val="28"/>
          <w:highlight w:val="yellow"/>
        </w:rPr>
        <w:t xml:space="preserve"> =====</w:t>
      </w:r>
      <w:r w:rsidR="00EE5284">
        <w:rPr>
          <w:lang w:val="en-US"/>
        </w:rPr>
        <w:t xml:space="preserve"> </w:t>
      </w:r>
    </w:p>
    <w:p w14:paraId="66965FF0" w14:textId="77777777" w:rsidR="00E973C2" w:rsidRDefault="00E973C2" w:rsidP="00E973C2">
      <w:pPr>
        <w:pStyle w:val="Heading3"/>
      </w:pPr>
      <w:bookmarkStart w:id="2" w:name="_Toc41600595"/>
      <w:bookmarkStart w:id="3" w:name="_Toc49377018"/>
      <w:bookmarkStart w:id="4" w:name="_Toc66175704"/>
      <w:r>
        <w:t>6.3.7</w:t>
      </w:r>
      <w:r>
        <w:tab/>
        <w:t>Reference Sequences</w:t>
      </w:r>
      <w:bookmarkEnd w:id="2"/>
      <w:bookmarkEnd w:id="3"/>
      <w:bookmarkEnd w:id="4"/>
    </w:p>
    <w:p w14:paraId="31EB5FDE" w14:textId="77777777" w:rsidR="00E973C2" w:rsidRDefault="00E973C2" w:rsidP="00E973C2">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w:t>
      </w:r>
      <w:proofErr w:type="gramStart"/>
      <w:r>
        <w:rPr>
          <w:lang w:val="en-US"/>
        </w:rPr>
        <w:t>details</w:t>
      </w:r>
      <w:proofErr w:type="gramEnd"/>
      <w:r>
        <w:rPr>
          <w:lang w:val="en-US"/>
        </w:rPr>
        <w:t xml:space="preserve"> the selection process conducted to build the test sequences considered for this scenario, the outcome of this process is reported in the table below.</w:t>
      </w:r>
    </w:p>
    <w:p w14:paraId="2DC98DC8" w14:textId="77777777" w:rsidR="00E973C2" w:rsidRDefault="00E973C2" w:rsidP="00E973C2">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E973C2" w:rsidRPr="000B05DF" w14:paraId="3F570FEC" w14:textId="77777777" w:rsidTr="000041C5">
        <w:tc>
          <w:tcPr>
            <w:tcW w:w="466" w:type="pct"/>
            <w:tcBorders>
              <w:top w:val="single" w:sz="4" w:space="0" w:color="FFFFFF"/>
              <w:left w:val="single" w:sz="4" w:space="0" w:color="FFFFFF"/>
              <w:right w:val="nil"/>
            </w:tcBorders>
            <w:shd w:val="clear" w:color="auto" w:fill="A5A5A5"/>
          </w:tcPr>
          <w:p w14:paraId="28510C19" w14:textId="77777777" w:rsidR="00E973C2" w:rsidRPr="000B05DF" w:rsidRDefault="00E973C2" w:rsidP="000041C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4849D7C6" w14:textId="77777777" w:rsidR="00E973C2" w:rsidRPr="00882D8E" w:rsidRDefault="00E973C2" w:rsidP="000041C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53E7A5B7" w14:textId="77777777" w:rsidR="00E973C2" w:rsidRPr="000B05DF" w:rsidRDefault="00E973C2" w:rsidP="000041C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78CD2EB3" w14:textId="77777777" w:rsidR="00E973C2" w:rsidRPr="00882D8E" w:rsidRDefault="00E973C2" w:rsidP="000041C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72858555" w14:textId="77777777" w:rsidR="00E973C2" w:rsidRPr="00882D8E" w:rsidRDefault="00E973C2" w:rsidP="000041C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0758F4E9" w14:textId="77777777" w:rsidR="00E973C2" w:rsidRPr="00882D8E" w:rsidRDefault="00E973C2" w:rsidP="000041C5">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7AB838D3" w14:textId="77777777" w:rsidR="00E973C2" w:rsidRPr="00882D8E" w:rsidRDefault="00E973C2" w:rsidP="000041C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086900F9" w14:textId="77777777" w:rsidR="00E973C2" w:rsidRPr="00882D8E" w:rsidRDefault="00E973C2" w:rsidP="000041C5">
            <w:pPr>
              <w:pStyle w:val="TAH"/>
              <w:rPr>
                <w:color w:val="FFFFFF"/>
                <w:lang w:val="en-US"/>
              </w:rPr>
            </w:pPr>
            <w:r w:rsidRPr="00882D8E">
              <w:rPr>
                <w:b w:val="0"/>
                <w:color w:val="FFFFFF"/>
                <w:lang w:val="en-US"/>
              </w:rPr>
              <w:t>Scene Cut</w:t>
            </w:r>
          </w:p>
        </w:tc>
      </w:tr>
      <w:tr w:rsidR="00E973C2" w14:paraId="084B4C9D" w14:textId="77777777" w:rsidTr="000041C5">
        <w:tc>
          <w:tcPr>
            <w:tcW w:w="466" w:type="pct"/>
            <w:tcBorders>
              <w:top w:val="single" w:sz="4" w:space="0" w:color="FFFFFF"/>
              <w:left w:val="single" w:sz="4" w:space="0" w:color="FFFFFF"/>
            </w:tcBorders>
            <w:shd w:val="clear" w:color="auto" w:fill="A5A5A5"/>
          </w:tcPr>
          <w:p w14:paraId="0A0AA4CF" w14:textId="77777777" w:rsidR="00E973C2" w:rsidRPr="000B05DF" w:rsidRDefault="00E973C2" w:rsidP="000041C5">
            <w:pPr>
              <w:pStyle w:val="TAH"/>
              <w:rPr>
                <w:b w:val="0"/>
                <w:bCs/>
                <w:color w:val="FFFFFF"/>
                <w:lang w:val="en-US"/>
              </w:rPr>
            </w:pPr>
            <w:r w:rsidRPr="000B05DF">
              <w:rPr>
                <w:b w:val="0"/>
                <w:bCs/>
                <w:color w:val="FFFFFF"/>
                <w:lang w:val="en-US"/>
              </w:rPr>
              <w:t>S2-R1</w:t>
            </w:r>
          </w:p>
        </w:tc>
        <w:tc>
          <w:tcPr>
            <w:tcW w:w="747" w:type="pct"/>
            <w:shd w:val="clear" w:color="auto" w:fill="DBDBDB"/>
          </w:tcPr>
          <w:p w14:paraId="55614508" w14:textId="77777777" w:rsidR="00E973C2" w:rsidRPr="000B05DF" w:rsidRDefault="00E973C2" w:rsidP="000041C5">
            <w:pPr>
              <w:pStyle w:val="TAC"/>
              <w:rPr>
                <w:lang w:val="en-US"/>
              </w:rPr>
            </w:pPr>
            <w:r w:rsidRPr="00882D8E">
              <w:rPr>
                <w:lang w:val="en-US"/>
              </w:rPr>
              <w:t>Brest</w:t>
            </w:r>
            <w:r>
              <w:rPr>
                <w:lang w:val="en-US"/>
              </w:rPr>
              <w:t>-</w:t>
            </w:r>
            <w:proofErr w:type="spellStart"/>
            <w:r w:rsidRPr="00882D8E">
              <w:rPr>
                <w:lang w:val="en-US"/>
              </w:rPr>
              <w:t>Sedof</w:t>
            </w:r>
            <w:proofErr w:type="spellEnd"/>
          </w:p>
        </w:tc>
        <w:tc>
          <w:tcPr>
            <w:tcW w:w="998" w:type="pct"/>
            <w:shd w:val="clear" w:color="auto" w:fill="DBDBDB"/>
          </w:tcPr>
          <w:p w14:paraId="0FA227B7" w14:textId="77777777" w:rsidR="00E973C2" w:rsidRPr="000B05DF" w:rsidRDefault="00E973C2" w:rsidP="000041C5">
            <w:pPr>
              <w:pStyle w:val="TAC"/>
              <w:rPr>
                <w:lang w:val="en-US"/>
              </w:rPr>
            </w:pPr>
            <w:r w:rsidRPr="00D977D2">
              <w:rPr>
                <w:lang w:val="en-US"/>
              </w:rPr>
              <w:t>Annex C.3.1.3.1</w:t>
            </w:r>
          </w:p>
        </w:tc>
        <w:tc>
          <w:tcPr>
            <w:tcW w:w="637" w:type="pct"/>
            <w:shd w:val="clear" w:color="auto" w:fill="DBDBDB"/>
          </w:tcPr>
          <w:p w14:paraId="5ADA48DB" w14:textId="77777777" w:rsidR="00E973C2" w:rsidRPr="000B05DF" w:rsidRDefault="00E973C2" w:rsidP="000041C5">
            <w:pPr>
              <w:pStyle w:val="TAC"/>
              <w:rPr>
                <w:lang w:val="en-US"/>
              </w:rPr>
            </w:pPr>
            <w:r w:rsidRPr="000B05DF">
              <w:rPr>
                <w:lang w:val="en-US"/>
              </w:rPr>
              <w:t>3840 x 2160</w:t>
            </w:r>
          </w:p>
        </w:tc>
        <w:tc>
          <w:tcPr>
            <w:tcW w:w="475" w:type="pct"/>
            <w:shd w:val="clear" w:color="auto" w:fill="DBDBDB"/>
          </w:tcPr>
          <w:p w14:paraId="0329EE4D" w14:textId="77777777" w:rsidR="00E973C2" w:rsidRPr="000B05DF" w:rsidRDefault="00E973C2" w:rsidP="000041C5">
            <w:pPr>
              <w:pStyle w:val="TAC"/>
              <w:rPr>
                <w:lang w:val="en-US"/>
              </w:rPr>
            </w:pPr>
            <w:r w:rsidRPr="000B05DF">
              <w:rPr>
                <w:lang w:val="en-US"/>
              </w:rPr>
              <w:t>60</w:t>
            </w:r>
          </w:p>
        </w:tc>
        <w:tc>
          <w:tcPr>
            <w:tcW w:w="709" w:type="pct"/>
            <w:shd w:val="clear" w:color="auto" w:fill="DBDBDB"/>
          </w:tcPr>
          <w:p w14:paraId="7AA7B34C" w14:textId="77777777" w:rsidR="00E973C2" w:rsidRPr="000B05DF" w:rsidRDefault="00E973C2" w:rsidP="000041C5">
            <w:pPr>
              <w:pStyle w:val="TAC"/>
              <w:rPr>
                <w:lang w:val="en-US"/>
              </w:rPr>
            </w:pPr>
            <w:r w:rsidRPr="000B05DF">
              <w:rPr>
                <w:lang w:val="en-US"/>
              </w:rPr>
              <w:t>BT.2020</w:t>
            </w:r>
          </w:p>
        </w:tc>
        <w:tc>
          <w:tcPr>
            <w:tcW w:w="535" w:type="pct"/>
            <w:shd w:val="clear" w:color="auto" w:fill="DBDBDB"/>
          </w:tcPr>
          <w:p w14:paraId="0E9654B7" w14:textId="6BA0B34B" w:rsidR="00E973C2" w:rsidRPr="00882D8E" w:rsidRDefault="00E973C2" w:rsidP="000041C5">
            <w:pPr>
              <w:pStyle w:val="TAC"/>
            </w:pPr>
            <w:del w:id="5" w:author="Lukasz Litwic" w:date="2021-03-31T06:07:00Z">
              <w:r w:rsidRPr="00882D8E" w:rsidDel="00E37579">
                <w:delText>600</w:delText>
              </w:r>
            </w:del>
            <w:ins w:id="6" w:author="Lukasz Litwic" w:date="2021-03-31T06:07:00Z">
              <w:r w:rsidR="00E37579">
                <w:t>300</w:t>
              </w:r>
            </w:ins>
          </w:p>
        </w:tc>
        <w:tc>
          <w:tcPr>
            <w:tcW w:w="433" w:type="pct"/>
            <w:shd w:val="clear" w:color="auto" w:fill="DBDBDB"/>
          </w:tcPr>
          <w:p w14:paraId="383C9C77" w14:textId="77777777" w:rsidR="00E973C2" w:rsidRPr="000B05DF" w:rsidRDefault="00E973C2" w:rsidP="000041C5">
            <w:pPr>
              <w:pStyle w:val="TAC"/>
              <w:rPr>
                <w:lang w:val="en-US"/>
              </w:rPr>
            </w:pPr>
            <w:r w:rsidRPr="000B05DF">
              <w:rPr>
                <w:lang w:val="en-US"/>
              </w:rPr>
              <w:t>0</w:t>
            </w:r>
          </w:p>
        </w:tc>
      </w:tr>
      <w:tr w:rsidR="00E973C2" w14:paraId="298D54B6" w14:textId="77777777" w:rsidTr="000041C5">
        <w:tc>
          <w:tcPr>
            <w:tcW w:w="466" w:type="pct"/>
            <w:tcBorders>
              <w:left w:val="single" w:sz="4" w:space="0" w:color="FFFFFF"/>
            </w:tcBorders>
            <w:shd w:val="clear" w:color="auto" w:fill="A5A5A5"/>
          </w:tcPr>
          <w:p w14:paraId="4BC6CC2C" w14:textId="77777777" w:rsidR="00E973C2" w:rsidRPr="000B05DF" w:rsidRDefault="00E973C2" w:rsidP="000041C5">
            <w:pPr>
              <w:pStyle w:val="TAH"/>
              <w:rPr>
                <w:b w:val="0"/>
                <w:bCs/>
                <w:color w:val="FFFFFF"/>
                <w:lang w:val="en-US"/>
              </w:rPr>
            </w:pPr>
            <w:r w:rsidRPr="000B05DF">
              <w:rPr>
                <w:b w:val="0"/>
                <w:bCs/>
                <w:color w:val="FFFFFF"/>
                <w:lang w:val="en-US"/>
              </w:rPr>
              <w:t>S2-R2</w:t>
            </w:r>
          </w:p>
        </w:tc>
        <w:tc>
          <w:tcPr>
            <w:tcW w:w="747" w:type="pct"/>
            <w:shd w:val="clear" w:color="auto" w:fill="EDEDED"/>
          </w:tcPr>
          <w:p w14:paraId="2493831C" w14:textId="77777777" w:rsidR="00E973C2" w:rsidRPr="00882D8E" w:rsidRDefault="00E973C2" w:rsidP="000041C5">
            <w:pPr>
              <w:pStyle w:val="TAC"/>
              <w:rPr>
                <w:lang w:val="en-US"/>
              </w:rPr>
            </w:pPr>
            <w:r w:rsidRPr="00882D8E">
              <w:rPr>
                <w:lang w:val="en-US"/>
              </w:rPr>
              <w:t>Rain</w:t>
            </w:r>
            <w:r>
              <w:rPr>
                <w:lang w:val="en-US"/>
              </w:rPr>
              <w:t xml:space="preserve"> F</w:t>
            </w:r>
            <w:r w:rsidRPr="00882D8E">
              <w:rPr>
                <w:lang w:val="en-US"/>
              </w:rPr>
              <w:t>ruits</w:t>
            </w:r>
          </w:p>
        </w:tc>
        <w:tc>
          <w:tcPr>
            <w:tcW w:w="998" w:type="pct"/>
            <w:shd w:val="clear" w:color="auto" w:fill="EDEDED"/>
          </w:tcPr>
          <w:p w14:paraId="4A199BD1" w14:textId="77777777" w:rsidR="00E973C2" w:rsidRPr="000B05DF" w:rsidRDefault="00E973C2" w:rsidP="000041C5">
            <w:pPr>
              <w:pStyle w:val="TAC"/>
              <w:rPr>
                <w:lang w:val="en-US"/>
              </w:rPr>
            </w:pPr>
            <w:r w:rsidRPr="00257D0C">
              <w:rPr>
                <w:lang w:val="en-US"/>
              </w:rPr>
              <w:t>Annex C.3.1.3.2</w:t>
            </w:r>
          </w:p>
        </w:tc>
        <w:tc>
          <w:tcPr>
            <w:tcW w:w="637" w:type="pct"/>
            <w:shd w:val="clear" w:color="auto" w:fill="EDEDED"/>
          </w:tcPr>
          <w:p w14:paraId="537B882D" w14:textId="77777777" w:rsidR="00E973C2" w:rsidRPr="000B05DF" w:rsidRDefault="00E973C2" w:rsidP="000041C5">
            <w:pPr>
              <w:pStyle w:val="TAC"/>
              <w:rPr>
                <w:lang w:val="en-US"/>
              </w:rPr>
            </w:pPr>
            <w:r w:rsidRPr="000B05DF">
              <w:rPr>
                <w:lang w:val="en-US"/>
              </w:rPr>
              <w:t>3840 x 2160</w:t>
            </w:r>
          </w:p>
        </w:tc>
        <w:tc>
          <w:tcPr>
            <w:tcW w:w="475" w:type="pct"/>
            <w:shd w:val="clear" w:color="auto" w:fill="EDEDED"/>
          </w:tcPr>
          <w:p w14:paraId="45240BBA" w14:textId="77777777" w:rsidR="00E973C2" w:rsidRPr="000B05DF" w:rsidRDefault="00E973C2" w:rsidP="000041C5">
            <w:pPr>
              <w:pStyle w:val="TAC"/>
              <w:rPr>
                <w:lang w:val="en-US"/>
              </w:rPr>
            </w:pPr>
            <w:r w:rsidRPr="000B05DF">
              <w:rPr>
                <w:lang w:val="en-US"/>
              </w:rPr>
              <w:t>50</w:t>
            </w:r>
          </w:p>
        </w:tc>
        <w:tc>
          <w:tcPr>
            <w:tcW w:w="709" w:type="pct"/>
            <w:shd w:val="clear" w:color="auto" w:fill="EDEDED"/>
          </w:tcPr>
          <w:p w14:paraId="12E2AF32" w14:textId="77777777" w:rsidR="00E973C2" w:rsidRPr="00882D8E" w:rsidRDefault="00E973C2" w:rsidP="000041C5">
            <w:pPr>
              <w:pStyle w:val="TAC"/>
              <w:rPr>
                <w:lang w:val="en-US"/>
              </w:rPr>
            </w:pPr>
            <w:r w:rsidRPr="000B05DF">
              <w:rPr>
                <w:lang w:val="en-US"/>
              </w:rPr>
              <w:t>BT.709</w:t>
            </w:r>
          </w:p>
        </w:tc>
        <w:tc>
          <w:tcPr>
            <w:tcW w:w="535" w:type="pct"/>
            <w:shd w:val="clear" w:color="auto" w:fill="EDEDED"/>
          </w:tcPr>
          <w:p w14:paraId="1D67D5BA" w14:textId="69323988" w:rsidR="00E973C2" w:rsidRPr="00882D8E" w:rsidRDefault="00E973C2" w:rsidP="000041C5">
            <w:pPr>
              <w:pStyle w:val="TAC"/>
              <w:rPr>
                <w:lang w:val="en-US"/>
              </w:rPr>
            </w:pPr>
            <w:del w:id="7" w:author="Lukasz Litwic" w:date="2021-03-31T06:07:00Z">
              <w:r w:rsidRPr="00882D8E" w:rsidDel="00E37579">
                <w:rPr>
                  <w:lang w:val="en-US"/>
                </w:rPr>
                <w:delText>600</w:delText>
              </w:r>
            </w:del>
            <w:ins w:id="8" w:author="Lukasz Litwic" w:date="2021-03-31T06:07:00Z">
              <w:r w:rsidR="00E37579">
                <w:rPr>
                  <w:lang w:val="en-US"/>
                </w:rPr>
                <w:t>500</w:t>
              </w:r>
            </w:ins>
          </w:p>
        </w:tc>
        <w:tc>
          <w:tcPr>
            <w:tcW w:w="433" w:type="pct"/>
            <w:shd w:val="clear" w:color="auto" w:fill="EDEDED"/>
          </w:tcPr>
          <w:p w14:paraId="337EFBC4" w14:textId="77777777" w:rsidR="00E973C2" w:rsidRPr="000B05DF" w:rsidRDefault="00E973C2" w:rsidP="000041C5">
            <w:pPr>
              <w:pStyle w:val="TAC"/>
              <w:rPr>
                <w:lang w:val="en-US"/>
              </w:rPr>
            </w:pPr>
            <w:r w:rsidRPr="000B05DF">
              <w:rPr>
                <w:lang w:val="en-US"/>
              </w:rPr>
              <w:t>0</w:t>
            </w:r>
          </w:p>
        </w:tc>
      </w:tr>
      <w:tr w:rsidR="00E973C2" w14:paraId="3E259764" w14:textId="77777777" w:rsidTr="000041C5">
        <w:tc>
          <w:tcPr>
            <w:tcW w:w="466" w:type="pct"/>
            <w:tcBorders>
              <w:left w:val="single" w:sz="4" w:space="0" w:color="FFFFFF"/>
            </w:tcBorders>
            <w:shd w:val="clear" w:color="auto" w:fill="A5A5A5"/>
          </w:tcPr>
          <w:p w14:paraId="2DF7A109" w14:textId="77777777" w:rsidR="00E973C2" w:rsidRPr="000B05DF" w:rsidRDefault="00E973C2" w:rsidP="000041C5">
            <w:pPr>
              <w:pStyle w:val="TAH"/>
              <w:rPr>
                <w:b w:val="0"/>
                <w:bCs/>
                <w:color w:val="FFFFFF"/>
                <w:lang w:val="en-US"/>
              </w:rPr>
            </w:pPr>
            <w:r w:rsidRPr="000B05DF">
              <w:rPr>
                <w:b w:val="0"/>
                <w:bCs/>
                <w:color w:val="FFFFFF"/>
                <w:lang w:val="en-US"/>
              </w:rPr>
              <w:t>S2-R3</w:t>
            </w:r>
          </w:p>
        </w:tc>
        <w:tc>
          <w:tcPr>
            <w:tcW w:w="747" w:type="pct"/>
            <w:shd w:val="clear" w:color="auto" w:fill="DBDBDB"/>
          </w:tcPr>
          <w:p w14:paraId="0FE9A4B9" w14:textId="77777777" w:rsidR="00E973C2" w:rsidRPr="000B05DF" w:rsidRDefault="00E973C2" w:rsidP="000041C5">
            <w:pPr>
              <w:pStyle w:val="TAC"/>
              <w:rPr>
                <w:lang w:val="en-US"/>
              </w:rPr>
            </w:pPr>
            <w:r w:rsidRPr="00882D8E">
              <w:rPr>
                <w:lang w:val="en-US"/>
              </w:rPr>
              <w:t>Park</w:t>
            </w:r>
            <w:r>
              <w:rPr>
                <w:lang w:val="en-US"/>
              </w:rPr>
              <w:t xml:space="preserve"> </w:t>
            </w:r>
            <w:r w:rsidRPr="00882D8E">
              <w:rPr>
                <w:lang w:val="en-US"/>
              </w:rPr>
              <w:t>Joy</w:t>
            </w:r>
          </w:p>
        </w:tc>
        <w:tc>
          <w:tcPr>
            <w:tcW w:w="998" w:type="pct"/>
            <w:shd w:val="clear" w:color="auto" w:fill="DBDBDB"/>
          </w:tcPr>
          <w:p w14:paraId="11610781" w14:textId="77777777" w:rsidR="00E973C2" w:rsidRPr="000B05DF" w:rsidRDefault="00E973C2" w:rsidP="000041C5">
            <w:pPr>
              <w:pStyle w:val="TAC"/>
              <w:rPr>
                <w:lang w:val="en-US"/>
              </w:rPr>
            </w:pPr>
            <w:r w:rsidRPr="00257D0C">
              <w:rPr>
                <w:lang w:val="en-US"/>
              </w:rPr>
              <w:t>Annex C.3.1.3.</w:t>
            </w:r>
            <w:r>
              <w:rPr>
                <w:lang w:val="en-US"/>
              </w:rPr>
              <w:t>3</w:t>
            </w:r>
          </w:p>
        </w:tc>
        <w:tc>
          <w:tcPr>
            <w:tcW w:w="637" w:type="pct"/>
            <w:shd w:val="clear" w:color="auto" w:fill="DBDBDB"/>
          </w:tcPr>
          <w:p w14:paraId="52699F7A" w14:textId="77777777" w:rsidR="00E973C2" w:rsidRPr="000B05DF" w:rsidRDefault="00E973C2" w:rsidP="000041C5">
            <w:pPr>
              <w:pStyle w:val="TAC"/>
              <w:rPr>
                <w:lang w:val="en-US"/>
              </w:rPr>
            </w:pPr>
            <w:r w:rsidRPr="00882D8E">
              <w:rPr>
                <w:lang w:val="en-US"/>
              </w:rPr>
              <w:t>3840 x 2160</w:t>
            </w:r>
          </w:p>
        </w:tc>
        <w:tc>
          <w:tcPr>
            <w:tcW w:w="475" w:type="pct"/>
            <w:shd w:val="clear" w:color="auto" w:fill="DBDBDB"/>
          </w:tcPr>
          <w:p w14:paraId="3917ED54" w14:textId="77777777" w:rsidR="00E973C2" w:rsidRPr="000B05DF" w:rsidRDefault="00E973C2" w:rsidP="000041C5">
            <w:pPr>
              <w:pStyle w:val="TAC"/>
              <w:rPr>
                <w:lang w:val="en-US"/>
              </w:rPr>
            </w:pPr>
            <w:r w:rsidRPr="000B05DF">
              <w:rPr>
                <w:lang w:val="en-US"/>
              </w:rPr>
              <w:t>50</w:t>
            </w:r>
          </w:p>
        </w:tc>
        <w:tc>
          <w:tcPr>
            <w:tcW w:w="709" w:type="pct"/>
            <w:shd w:val="clear" w:color="auto" w:fill="DBDBDB"/>
          </w:tcPr>
          <w:p w14:paraId="65F87978" w14:textId="77777777" w:rsidR="00E973C2" w:rsidRPr="000B05DF" w:rsidRDefault="00E973C2" w:rsidP="000041C5">
            <w:pPr>
              <w:pStyle w:val="TAC"/>
              <w:rPr>
                <w:lang w:val="en-US"/>
              </w:rPr>
            </w:pPr>
            <w:r w:rsidRPr="000B05DF">
              <w:rPr>
                <w:lang w:val="en-US"/>
              </w:rPr>
              <w:t>BT.709</w:t>
            </w:r>
          </w:p>
        </w:tc>
        <w:tc>
          <w:tcPr>
            <w:tcW w:w="535" w:type="pct"/>
            <w:shd w:val="clear" w:color="auto" w:fill="DBDBDB"/>
          </w:tcPr>
          <w:p w14:paraId="0858D527" w14:textId="77777777" w:rsidR="00E973C2" w:rsidRPr="00882D8E" w:rsidRDefault="00E973C2" w:rsidP="000041C5">
            <w:pPr>
              <w:pStyle w:val="TAC"/>
            </w:pPr>
            <w:r w:rsidRPr="00882D8E">
              <w:t>500</w:t>
            </w:r>
          </w:p>
        </w:tc>
        <w:tc>
          <w:tcPr>
            <w:tcW w:w="433" w:type="pct"/>
            <w:shd w:val="clear" w:color="auto" w:fill="DBDBDB"/>
          </w:tcPr>
          <w:p w14:paraId="52F5E380" w14:textId="77777777" w:rsidR="00E973C2" w:rsidRPr="000B05DF" w:rsidRDefault="00E973C2" w:rsidP="000041C5">
            <w:pPr>
              <w:pStyle w:val="TAC"/>
              <w:rPr>
                <w:lang w:val="en-US"/>
              </w:rPr>
            </w:pPr>
            <w:r w:rsidRPr="000B05DF">
              <w:rPr>
                <w:lang w:val="en-US"/>
              </w:rPr>
              <w:t>0</w:t>
            </w:r>
          </w:p>
        </w:tc>
      </w:tr>
      <w:tr w:rsidR="00E973C2" w14:paraId="01B6D80A" w14:textId="77777777" w:rsidTr="000041C5">
        <w:tc>
          <w:tcPr>
            <w:tcW w:w="466" w:type="pct"/>
            <w:tcBorders>
              <w:left w:val="single" w:sz="4" w:space="0" w:color="FFFFFF"/>
            </w:tcBorders>
            <w:shd w:val="clear" w:color="auto" w:fill="A5A5A5"/>
          </w:tcPr>
          <w:p w14:paraId="432DB4C4" w14:textId="77777777" w:rsidR="00E973C2" w:rsidRPr="000B05DF" w:rsidRDefault="00E973C2" w:rsidP="000041C5">
            <w:pPr>
              <w:pStyle w:val="TAH"/>
              <w:rPr>
                <w:b w:val="0"/>
                <w:bCs/>
                <w:color w:val="FFFFFF"/>
                <w:lang w:val="en-US"/>
              </w:rPr>
            </w:pPr>
            <w:r w:rsidRPr="000B05DF">
              <w:rPr>
                <w:b w:val="0"/>
                <w:bCs/>
                <w:color w:val="FFFFFF"/>
                <w:lang w:val="en-US"/>
              </w:rPr>
              <w:t>S2-R4</w:t>
            </w:r>
          </w:p>
        </w:tc>
        <w:tc>
          <w:tcPr>
            <w:tcW w:w="747" w:type="pct"/>
            <w:shd w:val="clear" w:color="auto" w:fill="EDEDED"/>
          </w:tcPr>
          <w:p w14:paraId="4B7C8A16" w14:textId="77777777" w:rsidR="00E973C2" w:rsidRPr="000B05DF" w:rsidRDefault="00E973C2" w:rsidP="000041C5">
            <w:pPr>
              <w:pStyle w:val="TAC"/>
              <w:rPr>
                <w:lang w:val="en-US"/>
              </w:rPr>
            </w:pPr>
            <w:r w:rsidRPr="000B05DF">
              <w:rPr>
                <w:lang w:val="en-US"/>
              </w:rPr>
              <w:t>Soccer</w:t>
            </w:r>
          </w:p>
        </w:tc>
        <w:tc>
          <w:tcPr>
            <w:tcW w:w="998" w:type="pct"/>
            <w:shd w:val="clear" w:color="auto" w:fill="EDEDED"/>
          </w:tcPr>
          <w:p w14:paraId="03CA4164" w14:textId="77777777" w:rsidR="00E973C2" w:rsidRPr="000B05DF" w:rsidRDefault="00E973C2" w:rsidP="000041C5">
            <w:pPr>
              <w:pStyle w:val="TAC"/>
              <w:rPr>
                <w:lang w:val="en-US"/>
              </w:rPr>
            </w:pPr>
            <w:r w:rsidRPr="00257D0C">
              <w:rPr>
                <w:lang w:val="en-US"/>
              </w:rPr>
              <w:t>Annex C.3.1.3.</w:t>
            </w:r>
            <w:r>
              <w:rPr>
                <w:lang w:val="en-US"/>
              </w:rPr>
              <w:t>4</w:t>
            </w:r>
          </w:p>
        </w:tc>
        <w:tc>
          <w:tcPr>
            <w:tcW w:w="637" w:type="pct"/>
            <w:shd w:val="clear" w:color="auto" w:fill="EDEDED"/>
          </w:tcPr>
          <w:p w14:paraId="013B532D" w14:textId="77777777" w:rsidR="00E973C2" w:rsidRPr="000B05DF" w:rsidRDefault="00E973C2" w:rsidP="000041C5">
            <w:pPr>
              <w:pStyle w:val="TAC"/>
              <w:rPr>
                <w:lang w:val="en-US"/>
              </w:rPr>
            </w:pPr>
            <w:r w:rsidRPr="000B05DF">
              <w:rPr>
                <w:lang w:val="en-US"/>
              </w:rPr>
              <w:t>3840 x 2160</w:t>
            </w:r>
          </w:p>
        </w:tc>
        <w:tc>
          <w:tcPr>
            <w:tcW w:w="475" w:type="pct"/>
            <w:shd w:val="clear" w:color="auto" w:fill="EDEDED"/>
          </w:tcPr>
          <w:p w14:paraId="5BF2A184" w14:textId="77777777" w:rsidR="00E973C2" w:rsidRPr="000B05DF" w:rsidRDefault="00E973C2" w:rsidP="000041C5">
            <w:pPr>
              <w:pStyle w:val="TAC"/>
              <w:rPr>
                <w:lang w:val="en-US"/>
              </w:rPr>
            </w:pPr>
            <w:r w:rsidRPr="000B05DF">
              <w:rPr>
                <w:lang w:val="en-US"/>
              </w:rPr>
              <w:t>23.98</w:t>
            </w:r>
          </w:p>
        </w:tc>
        <w:tc>
          <w:tcPr>
            <w:tcW w:w="709" w:type="pct"/>
            <w:shd w:val="clear" w:color="auto" w:fill="EDEDED"/>
          </w:tcPr>
          <w:p w14:paraId="062B1954" w14:textId="77777777" w:rsidR="00E973C2" w:rsidRPr="000B05DF" w:rsidRDefault="00E973C2" w:rsidP="000041C5">
            <w:pPr>
              <w:pStyle w:val="TAC"/>
              <w:rPr>
                <w:lang w:val="en-US"/>
              </w:rPr>
            </w:pPr>
            <w:r w:rsidRPr="000B05DF">
              <w:rPr>
                <w:lang w:val="en-US"/>
              </w:rPr>
              <w:t>BT.709</w:t>
            </w:r>
          </w:p>
        </w:tc>
        <w:tc>
          <w:tcPr>
            <w:tcW w:w="535" w:type="pct"/>
            <w:shd w:val="clear" w:color="auto" w:fill="EDEDED"/>
          </w:tcPr>
          <w:p w14:paraId="3E775853" w14:textId="7735FA50" w:rsidR="00E973C2" w:rsidRPr="00882D8E" w:rsidRDefault="00E973C2" w:rsidP="000041C5">
            <w:pPr>
              <w:pStyle w:val="TAC"/>
            </w:pPr>
            <w:del w:id="9" w:author="Lukasz Litwic" w:date="2021-03-31T06:07:00Z">
              <w:r w:rsidDel="00835A59">
                <w:delText>40</w:delText>
              </w:r>
              <w:r w:rsidDel="00E75498">
                <w:delText>8</w:delText>
              </w:r>
            </w:del>
            <w:ins w:id="10" w:author="Lukasz Litwic" w:date="2021-03-31T06:07:00Z">
              <w:r w:rsidR="00835A59">
                <w:t>3</w:t>
              </w:r>
              <w:r w:rsidR="00114C32">
                <w:t>85</w:t>
              </w:r>
            </w:ins>
          </w:p>
        </w:tc>
        <w:tc>
          <w:tcPr>
            <w:tcW w:w="433" w:type="pct"/>
            <w:shd w:val="clear" w:color="auto" w:fill="EDEDED"/>
          </w:tcPr>
          <w:p w14:paraId="03843376" w14:textId="77777777" w:rsidR="00E973C2" w:rsidRPr="000B05DF" w:rsidRDefault="00E973C2" w:rsidP="000041C5">
            <w:pPr>
              <w:pStyle w:val="TAC"/>
              <w:rPr>
                <w:lang w:val="en-US"/>
              </w:rPr>
            </w:pPr>
            <w:r w:rsidRPr="000B05DF">
              <w:rPr>
                <w:lang w:val="en-US"/>
              </w:rPr>
              <w:t>4</w:t>
            </w:r>
          </w:p>
        </w:tc>
      </w:tr>
      <w:tr w:rsidR="00E973C2" w14:paraId="7E4F7251" w14:textId="77777777" w:rsidTr="000041C5">
        <w:tc>
          <w:tcPr>
            <w:tcW w:w="466" w:type="pct"/>
            <w:tcBorders>
              <w:left w:val="single" w:sz="4" w:space="0" w:color="FFFFFF"/>
            </w:tcBorders>
            <w:shd w:val="clear" w:color="auto" w:fill="A5A5A5"/>
          </w:tcPr>
          <w:p w14:paraId="5E8AA483" w14:textId="77777777" w:rsidR="00E973C2" w:rsidRPr="000B05DF" w:rsidRDefault="00E973C2" w:rsidP="000041C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07D62E3B" w14:textId="77777777" w:rsidR="00E973C2" w:rsidRPr="000B05DF" w:rsidRDefault="00E973C2" w:rsidP="000041C5">
            <w:pPr>
              <w:pStyle w:val="TAC"/>
              <w:rPr>
                <w:lang w:val="en-US"/>
              </w:rPr>
            </w:pPr>
            <w:r w:rsidRPr="00882D8E">
              <w:rPr>
                <w:lang w:val="en-US"/>
              </w:rPr>
              <w:t>Tunnel</w:t>
            </w:r>
            <w:r>
              <w:rPr>
                <w:lang w:val="en-US"/>
              </w:rPr>
              <w:t xml:space="preserve"> </w:t>
            </w:r>
            <w:r w:rsidRPr="00882D8E">
              <w:rPr>
                <w:lang w:val="en-US"/>
              </w:rPr>
              <w:t>Flag</w:t>
            </w:r>
          </w:p>
        </w:tc>
        <w:tc>
          <w:tcPr>
            <w:tcW w:w="998" w:type="pct"/>
            <w:shd w:val="clear" w:color="auto" w:fill="EDEDED"/>
          </w:tcPr>
          <w:p w14:paraId="3EB8427C" w14:textId="77777777" w:rsidR="00E973C2" w:rsidRPr="000B05DF" w:rsidRDefault="00E973C2" w:rsidP="000041C5">
            <w:pPr>
              <w:pStyle w:val="TAC"/>
              <w:rPr>
                <w:lang w:val="en-US"/>
              </w:rPr>
            </w:pPr>
            <w:r w:rsidRPr="00257D0C">
              <w:rPr>
                <w:lang w:val="en-US"/>
              </w:rPr>
              <w:t>Annex C.3.1.3.</w:t>
            </w:r>
            <w:r>
              <w:rPr>
                <w:lang w:val="en-US"/>
              </w:rPr>
              <w:t>5</w:t>
            </w:r>
          </w:p>
        </w:tc>
        <w:tc>
          <w:tcPr>
            <w:tcW w:w="637" w:type="pct"/>
            <w:shd w:val="clear" w:color="auto" w:fill="EDEDED"/>
          </w:tcPr>
          <w:p w14:paraId="3DDB599A" w14:textId="77777777" w:rsidR="00E973C2" w:rsidRPr="000B05DF" w:rsidRDefault="00E973C2" w:rsidP="000041C5">
            <w:pPr>
              <w:pStyle w:val="TAC"/>
              <w:rPr>
                <w:lang w:val="en-US"/>
              </w:rPr>
            </w:pPr>
            <w:r w:rsidRPr="000B05DF">
              <w:rPr>
                <w:lang w:val="en-US"/>
              </w:rPr>
              <w:t>4096 x 2160</w:t>
            </w:r>
          </w:p>
        </w:tc>
        <w:tc>
          <w:tcPr>
            <w:tcW w:w="475" w:type="pct"/>
            <w:shd w:val="clear" w:color="auto" w:fill="EDEDED"/>
          </w:tcPr>
          <w:p w14:paraId="23093885" w14:textId="77777777" w:rsidR="00E973C2" w:rsidRPr="000B05DF" w:rsidRDefault="00E973C2" w:rsidP="000041C5">
            <w:pPr>
              <w:pStyle w:val="TAC"/>
              <w:rPr>
                <w:lang w:val="en-US"/>
              </w:rPr>
            </w:pPr>
            <w:r w:rsidRPr="000B05DF">
              <w:rPr>
                <w:lang w:val="en-US"/>
              </w:rPr>
              <w:t>59.94</w:t>
            </w:r>
          </w:p>
        </w:tc>
        <w:tc>
          <w:tcPr>
            <w:tcW w:w="709" w:type="pct"/>
            <w:shd w:val="clear" w:color="auto" w:fill="EDEDED"/>
          </w:tcPr>
          <w:p w14:paraId="33CA1C69" w14:textId="77777777" w:rsidR="00E973C2" w:rsidRPr="000B05DF" w:rsidRDefault="00E973C2" w:rsidP="000041C5">
            <w:pPr>
              <w:pStyle w:val="TAC"/>
              <w:rPr>
                <w:lang w:val="en-US"/>
              </w:rPr>
            </w:pPr>
            <w:r w:rsidRPr="00882D8E">
              <w:rPr>
                <w:lang w:val="en-US"/>
              </w:rPr>
              <w:t>BT.709</w:t>
            </w:r>
          </w:p>
        </w:tc>
        <w:tc>
          <w:tcPr>
            <w:tcW w:w="535" w:type="pct"/>
            <w:shd w:val="clear" w:color="auto" w:fill="EDEDED"/>
          </w:tcPr>
          <w:p w14:paraId="6BB0B6AB" w14:textId="77777777" w:rsidR="00E973C2" w:rsidRPr="000B05DF" w:rsidRDefault="00E973C2" w:rsidP="000041C5">
            <w:pPr>
              <w:pStyle w:val="TAC"/>
              <w:rPr>
                <w:lang w:val="en-US"/>
              </w:rPr>
            </w:pPr>
            <w:r w:rsidRPr="00882D8E">
              <w:rPr>
                <w:lang w:val="en-US"/>
              </w:rPr>
              <w:t>600</w:t>
            </w:r>
          </w:p>
        </w:tc>
        <w:tc>
          <w:tcPr>
            <w:tcW w:w="433" w:type="pct"/>
            <w:shd w:val="clear" w:color="auto" w:fill="EDEDED"/>
          </w:tcPr>
          <w:p w14:paraId="755CA5BE" w14:textId="77777777" w:rsidR="00E973C2" w:rsidRPr="000B05DF" w:rsidRDefault="00E973C2" w:rsidP="000041C5">
            <w:pPr>
              <w:pStyle w:val="TAC"/>
              <w:rPr>
                <w:lang w:val="en-US"/>
              </w:rPr>
            </w:pPr>
            <w:r w:rsidRPr="000B05DF">
              <w:rPr>
                <w:lang w:val="en-US"/>
              </w:rPr>
              <w:t>0</w:t>
            </w:r>
          </w:p>
        </w:tc>
      </w:tr>
      <w:tr w:rsidR="00E973C2" w14:paraId="32BD5095" w14:textId="77777777" w:rsidTr="000041C5">
        <w:tc>
          <w:tcPr>
            <w:tcW w:w="466" w:type="pct"/>
            <w:tcBorders>
              <w:left w:val="single" w:sz="4" w:space="0" w:color="FFFFFF"/>
              <w:bottom w:val="single" w:sz="4" w:space="0" w:color="FFFFFF"/>
            </w:tcBorders>
            <w:shd w:val="clear" w:color="auto" w:fill="A5A5A5"/>
          </w:tcPr>
          <w:p w14:paraId="48E176DA" w14:textId="77777777" w:rsidR="00E973C2" w:rsidRPr="000B05DF" w:rsidRDefault="00E973C2" w:rsidP="000041C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0C99528E" w14:textId="77777777" w:rsidR="00E973C2" w:rsidRPr="000B05DF" w:rsidRDefault="00E973C2" w:rsidP="000041C5">
            <w:pPr>
              <w:pStyle w:val="TAC"/>
              <w:rPr>
                <w:lang w:val="en-US"/>
              </w:rPr>
            </w:pPr>
            <w:r w:rsidRPr="00882D8E">
              <w:rPr>
                <w:lang w:val="en-US"/>
              </w:rPr>
              <w:t>Boat</w:t>
            </w:r>
          </w:p>
        </w:tc>
        <w:tc>
          <w:tcPr>
            <w:tcW w:w="998" w:type="pct"/>
            <w:shd w:val="clear" w:color="auto" w:fill="EDEDED"/>
          </w:tcPr>
          <w:p w14:paraId="7100BE64" w14:textId="77777777" w:rsidR="00E973C2" w:rsidRPr="000B05DF" w:rsidRDefault="00E973C2" w:rsidP="000041C5">
            <w:pPr>
              <w:pStyle w:val="TAC"/>
              <w:rPr>
                <w:lang w:val="en-US"/>
              </w:rPr>
            </w:pPr>
            <w:r w:rsidRPr="00257D0C">
              <w:rPr>
                <w:lang w:val="en-US"/>
              </w:rPr>
              <w:t>Annex C.3.1.3.</w:t>
            </w:r>
            <w:r>
              <w:rPr>
                <w:lang w:val="en-US"/>
              </w:rPr>
              <w:t>6</w:t>
            </w:r>
          </w:p>
        </w:tc>
        <w:tc>
          <w:tcPr>
            <w:tcW w:w="637" w:type="pct"/>
            <w:shd w:val="clear" w:color="auto" w:fill="EDEDED"/>
          </w:tcPr>
          <w:p w14:paraId="4494F3FF" w14:textId="77777777" w:rsidR="00E973C2" w:rsidRPr="000B05DF" w:rsidRDefault="00E973C2" w:rsidP="000041C5">
            <w:pPr>
              <w:pStyle w:val="TAC"/>
              <w:rPr>
                <w:lang w:val="en-US"/>
              </w:rPr>
            </w:pPr>
            <w:r w:rsidRPr="000B05DF">
              <w:rPr>
                <w:lang w:val="en-US"/>
              </w:rPr>
              <w:t>4096 x 2160</w:t>
            </w:r>
          </w:p>
        </w:tc>
        <w:tc>
          <w:tcPr>
            <w:tcW w:w="475" w:type="pct"/>
            <w:shd w:val="clear" w:color="auto" w:fill="EDEDED"/>
          </w:tcPr>
          <w:p w14:paraId="2161463F" w14:textId="77777777" w:rsidR="00E973C2" w:rsidRPr="000B05DF" w:rsidRDefault="00E973C2" w:rsidP="000041C5">
            <w:pPr>
              <w:pStyle w:val="TAC"/>
              <w:rPr>
                <w:lang w:val="en-US"/>
              </w:rPr>
            </w:pPr>
            <w:r w:rsidRPr="000B05DF">
              <w:rPr>
                <w:lang w:val="en-US"/>
              </w:rPr>
              <w:t>59.94</w:t>
            </w:r>
          </w:p>
        </w:tc>
        <w:tc>
          <w:tcPr>
            <w:tcW w:w="709" w:type="pct"/>
            <w:shd w:val="clear" w:color="auto" w:fill="EDEDED"/>
          </w:tcPr>
          <w:p w14:paraId="2BD092BD" w14:textId="77777777" w:rsidR="00E973C2" w:rsidRPr="000B05DF" w:rsidRDefault="00E973C2" w:rsidP="000041C5">
            <w:pPr>
              <w:pStyle w:val="TAC"/>
              <w:rPr>
                <w:lang w:val="en-US"/>
              </w:rPr>
            </w:pPr>
            <w:r w:rsidRPr="00882D8E">
              <w:rPr>
                <w:lang w:val="en-US"/>
              </w:rPr>
              <w:t>BT.709</w:t>
            </w:r>
          </w:p>
        </w:tc>
        <w:tc>
          <w:tcPr>
            <w:tcW w:w="535" w:type="pct"/>
            <w:shd w:val="clear" w:color="auto" w:fill="EDEDED"/>
          </w:tcPr>
          <w:p w14:paraId="7B9A2ACF" w14:textId="77777777" w:rsidR="00E973C2" w:rsidRPr="000B05DF" w:rsidRDefault="00E973C2" w:rsidP="000041C5">
            <w:pPr>
              <w:pStyle w:val="TAC"/>
              <w:rPr>
                <w:lang w:val="en-US"/>
              </w:rPr>
            </w:pPr>
            <w:r w:rsidRPr="00882D8E">
              <w:rPr>
                <w:lang w:val="en-US"/>
              </w:rPr>
              <w:t>300</w:t>
            </w:r>
          </w:p>
        </w:tc>
        <w:tc>
          <w:tcPr>
            <w:tcW w:w="433" w:type="pct"/>
            <w:shd w:val="clear" w:color="auto" w:fill="EDEDED"/>
          </w:tcPr>
          <w:p w14:paraId="64693258" w14:textId="77777777" w:rsidR="00E973C2" w:rsidRPr="000B05DF" w:rsidRDefault="00E973C2" w:rsidP="000041C5">
            <w:pPr>
              <w:pStyle w:val="TAC"/>
              <w:rPr>
                <w:lang w:val="en-US"/>
              </w:rPr>
            </w:pPr>
            <w:r w:rsidRPr="000B05DF">
              <w:rPr>
                <w:lang w:val="en-US"/>
              </w:rPr>
              <w:t>0</w:t>
            </w:r>
          </w:p>
        </w:tc>
      </w:tr>
      <w:tr w:rsidR="00E973C2" w14:paraId="47BC16AD" w14:textId="77777777" w:rsidTr="000041C5">
        <w:tc>
          <w:tcPr>
            <w:tcW w:w="466" w:type="pct"/>
            <w:tcBorders>
              <w:left w:val="single" w:sz="4" w:space="0" w:color="FFFFFF"/>
            </w:tcBorders>
            <w:shd w:val="clear" w:color="auto" w:fill="A5A5A5"/>
          </w:tcPr>
          <w:p w14:paraId="23C92C36" w14:textId="77777777" w:rsidR="00E973C2" w:rsidRPr="000B05DF" w:rsidRDefault="00E973C2" w:rsidP="000041C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77B1E36A" w14:textId="77777777" w:rsidR="00E973C2" w:rsidRPr="00882D8E" w:rsidRDefault="00E973C2" w:rsidP="000041C5">
            <w:pPr>
              <w:pStyle w:val="TAC"/>
            </w:pPr>
            <w:r w:rsidRPr="00882D8E">
              <w:t>Fountain</w:t>
            </w:r>
          </w:p>
        </w:tc>
        <w:tc>
          <w:tcPr>
            <w:tcW w:w="998" w:type="pct"/>
            <w:shd w:val="clear" w:color="auto" w:fill="DBDBDB"/>
          </w:tcPr>
          <w:p w14:paraId="7E6E4480" w14:textId="77777777" w:rsidR="00E973C2" w:rsidRPr="000B05DF" w:rsidRDefault="00E973C2" w:rsidP="000041C5">
            <w:pPr>
              <w:pStyle w:val="TAC"/>
              <w:rPr>
                <w:lang w:val="en-US"/>
              </w:rPr>
            </w:pPr>
            <w:r w:rsidRPr="00257D0C">
              <w:rPr>
                <w:lang w:val="en-US"/>
              </w:rPr>
              <w:t>Annex C.3.1.3.</w:t>
            </w:r>
            <w:r>
              <w:rPr>
                <w:lang w:val="en-US"/>
              </w:rPr>
              <w:t>7</w:t>
            </w:r>
          </w:p>
        </w:tc>
        <w:tc>
          <w:tcPr>
            <w:tcW w:w="637" w:type="pct"/>
            <w:shd w:val="clear" w:color="auto" w:fill="DBDBDB"/>
          </w:tcPr>
          <w:p w14:paraId="6746F163" w14:textId="77777777" w:rsidR="00E973C2" w:rsidRPr="000B05DF" w:rsidRDefault="00E973C2" w:rsidP="000041C5">
            <w:pPr>
              <w:pStyle w:val="TAC"/>
              <w:rPr>
                <w:lang w:val="en-US"/>
              </w:rPr>
            </w:pPr>
            <w:r w:rsidRPr="000B05DF">
              <w:rPr>
                <w:lang w:val="en-US"/>
              </w:rPr>
              <w:t>4096 x 2160</w:t>
            </w:r>
          </w:p>
        </w:tc>
        <w:tc>
          <w:tcPr>
            <w:tcW w:w="475" w:type="pct"/>
            <w:shd w:val="clear" w:color="auto" w:fill="DBDBDB"/>
          </w:tcPr>
          <w:p w14:paraId="27A74BCB" w14:textId="77777777" w:rsidR="00E973C2" w:rsidRPr="000B05DF" w:rsidRDefault="00E973C2" w:rsidP="000041C5">
            <w:pPr>
              <w:pStyle w:val="TAC"/>
              <w:rPr>
                <w:lang w:val="en-US"/>
              </w:rPr>
            </w:pPr>
            <w:r w:rsidRPr="000B05DF">
              <w:rPr>
                <w:lang w:val="en-US"/>
              </w:rPr>
              <w:t>59.94</w:t>
            </w:r>
          </w:p>
        </w:tc>
        <w:tc>
          <w:tcPr>
            <w:tcW w:w="709" w:type="pct"/>
            <w:shd w:val="clear" w:color="auto" w:fill="DBDBDB"/>
          </w:tcPr>
          <w:p w14:paraId="581362A4" w14:textId="77777777" w:rsidR="00E973C2" w:rsidRPr="000B05DF" w:rsidRDefault="00E973C2" w:rsidP="000041C5">
            <w:pPr>
              <w:pStyle w:val="TAC"/>
              <w:rPr>
                <w:lang w:val="en-US"/>
              </w:rPr>
            </w:pPr>
            <w:r w:rsidRPr="000B05DF">
              <w:rPr>
                <w:lang w:val="en-US"/>
              </w:rPr>
              <w:t>BT.709</w:t>
            </w:r>
          </w:p>
        </w:tc>
        <w:tc>
          <w:tcPr>
            <w:tcW w:w="535" w:type="pct"/>
            <w:shd w:val="clear" w:color="auto" w:fill="DBDBDB"/>
          </w:tcPr>
          <w:p w14:paraId="7ABC1ABF" w14:textId="59E2355F" w:rsidR="00E973C2" w:rsidRPr="00882D8E" w:rsidRDefault="00E973C2" w:rsidP="000041C5">
            <w:pPr>
              <w:pStyle w:val="TAC"/>
            </w:pPr>
            <w:del w:id="11" w:author="Lukasz Litwic" w:date="2021-03-31T06:08:00Z">
              <w:r w:rsidRPr="00882D8E" w:rsidDel="004A4707">
                <w:delText>1199</w:delText>
              </w:r>
            </w:del>
            <w:ins w:id="12" w:author="Lukasz Litwic" w:date="2021-03-31T06:08:00Z">
              <w:r w:rsidR="004A4707">
                <w:t>600</w:t>
              </w:r>
            </w:ins>
          </w:p>
        </w:tc>
        <w:tc>
          <w:tcPr>
            <w:tcW w:w="433" w:type="pct"/>
            <w:shd w:val="clear" w:color="auto" w:fill="DBDBDB"/>
          </w:tcPr>
          <w:p w14:paraId="1D5B042E" w14:textId="77777777" w:rsidR="00E973C2" w:rsidRPr="000B05DF" w:rsidRDefault="00E973C2" w:rsidP="000041C5">
            <w:pPr>
              <w:pStyle w:val="TAC"/>
              <w:rPr>
                <w:lang w:val="en-US"/>
              </w:rPr>
            </w:pPr>
            <w:r w:rsidRPr="000B05DF">
              <w:rPr>
                <w:lang w:val="en-US"/>
              </w:rPr>
              <w:t>0</w:t>
            </w:r>
          </w:p>
        </w:tc>
      </w:tr>
      <w:tr w:rsidR="00E973C2" w14:paraId="40B70490" w14:textId="77777777" w:rsidTr="000041C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15BECD02" w14:textId="77777777" w:rsidR="00E973C2" w:rsidRPr="000B05DF" w:rsidRDefault="00E973C2" w:rsidP="000041C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3CB7741" w14:textId="77777777" w:rsidR="00E973C2" w:rsidRPr="001F293B" w:rsidRDefault="00E973C2" w:rsidP="000041C5">
            <w:pPr>
              <w:pStyle w:val="TAC"/>
            </w:pPr>
            <w:r w:rsidRPr="001F293B">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3FAAD4ED" w14:textId="77777777" w:rsidR="00E973C2" w:rsidRPr="000B05DF" w:rsidRDefault="00E973C2" w:rsidP="000041C5">
            <w:pPr>
              <w:pStyle w:val="TAC"/>
              <w:rPr>
                <w:lang w:val="en-US"/>
              </w:rPr>
            </w:pPr>
            <w:r w:rsidRPr="00257D0C">
              <w:rPr>
                <w:lang w:val="en-US"/>
              </w:rPr>
              <w:t>Annex C.3.1.3.</w:t>
            </w:r>
            <w:r>
              <w:rPr>
                <w:lang w:val="en-US"/>
              </w:rPr>
              <w:t>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17B7598C" w14:textId="77777777" w:rsidR="00E973C2" w:rsidRPr="000B05DF" w:rsidRDefault="00E973C2" w:rsidP="000041C5">
            <w:pPr>
              <w:pStyle w:val="TAC"/>
              <w:rPr>
                <w:lang w:val="en-US"/>
              </w:rPr>
            </w:pPr>
            <w:r w:rsidRPr="000B05DF">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6FF31457" w14:textId="77777777" w:rsidR="00E973C2" w:rsidRPr="000B05DF" w:rsidRDefault="00E973C2" w:rsidP="000041C5">
            <w:pPr>
              <w:pStyle w:val="TAC"/>
              <w:rPr>
                <w:lang w:val="en-US"/>
              </w:rPr>
            </w:pPr>
            <w:r w:rsidRPr="000B05DF">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5B604E8E" w14:textId="77777777" w:rsidR="00E973C2" w:rsidRPr="000B05DF" w:rsidRDefault="00E973C2" w:rsidP="000041C5">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18B28EA8" w14:textId="77777777" w:rsidR="00E973C2" w:rsidRPr="001F293B" w:rsidRDefault="00E973C2" w:rsidP="000041C5">
            <w:pPr>
              <w:pStyle w:val="TAC"/>
            </w:pPr>
            <w:r w:rsidRPr="001F293B">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15177A2E" w14:textId="77777777" w:rsidR="00E973C2" w:rsidRPr="000B05DF" w:rsidRDefault="00E973C2" w:rsidP="000041C5">
            <w:pPr>
              <w:pStyle w:val="TAC"/>
              <w:rPr>
                <w:lang w:val="en-US"/>
              </w:rPr>
            </w:pPr>
            <w:r w:rsidRPr="000B05DF">
              <w:rPr>
                <w:lang w:val="en-US"/>
              </w:rPr>
              <w:t>0</w:t>
            </w:r>
          </w:p>
        </w:tc>
      </w:tr>
    </w:tbl>
    <w:p w14:paraId="3BADD22E" w14:textId="146A9C27" w:rsidR="00AC5102" w:rsidRDefault="00AC5102" w:rsidP="00EE5284">
      <w:pPr>
        <w:rPr>
          <w:lang w:val="en-US"/>
        </w:rPr>
      </w:pPr>
    </w:p>
    <w:p w14:paraId="3CC32187" w14:textId="77777777" w:rsidR="002A50E6" w:rsidRDefault="002A50E6" w:rsidP="002A50E6">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2A50E6" w:rsidRPr="000B05DF" w14:paraId="44C320BF" w14:textId="77777777" w:rsidTr="000041C5">
        <w:tc>
          <w:tcPr>
            <w:tcW w:w="985" w:type="dxa"/>
            <w:tcBorders>
              <w:top w:val="single" w:sz="4" w:space="0" w:color="FFFFFF"/>
              <w:left w:val="single" w:sz="4" w:space="0" w:color="FFFFFF"/>
              <w:right w:val="nil"/>
            </w:tcBorders>
            <w:shd w:val="clear" w:color="auto" w:fill="A5A5A5"/>
          </w:tcPr>
          <w:p w14:paraId="24EA176E" w14:textId="77777777" w:rsidR="002A50E6" w:rsidRPr="000B05DF" w:rsidRDefault="002A50E6" w:rsidP="000041C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43919334" w14:textId="77777777" w:rsidR="002A50E6" w:rsidRPr="00882D8E" w:rsidRDefault="002A50E6" w:rsidP="000041C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2C90D3A" w14:textId="77777777" w:rsidR="002A50E6" w:rsidRPr="000B05DF" w:rsidRDefault="002A50E6" w:rsidP="000041C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360D5405" w14:textId="77777777" w:rsidR="002A50E6" w:rsidRPr="00882D8E" w:rsidRDefault="002A50E6" w:rsidP="000041C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385D1783" w14:textId="77777777" w:rsidR="002A50E6" w:rsidRPr="00882D8E" w:rsidRDefault="002A50E6" w:rsidP="000041C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665BD24E" w14:textId="77777777" w:rsidR="002A50E6" w:rsidRPr="00882D8E" w:rsidRDefault="002A50E6" w:rsidP="000041C5">
            <w:pPr>
              <w:pStyle w:val="TAH"/>
              <w:rPr>
                <w:color w:val="FFFFFF"/>
                <w:lang w:val="en-US"/>
              </w:rPr>
            </w:pPr>
            <w:proofErr w:type="spellStart"/>
            <w:r w:rsidRPr="00882D8E">
              <w:rPr>
                <w:b w:val="0"/>
                <w:color w:val="FFFFFF"/>
                <w:lang w:val="en-US"/>
              </w:rPr>
              <w:t>Colo</w:t>
            </w:r>
            <w:r>
              <w:rPr>
                <w:b w:val="0"/>
                <w:color w:val="FFFFFF"/>
                <w:lang w:val="en-US"/>
              </w:rPr>
              <w:t>u</w:t>
            </w:r>
            <w:r w:rsidRPr="00882D8E">
              <w:rPr>
                <w:b w:val="0"/>
                <w:color w:val="FFFFFF"/>
                <w:lang w:val="en-US"/>
              </w:rPr>
              <w:t>r</w:t>
            </w:r>
            <w:proofErr w:type="spellEnd"/>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B9FF2BE" w14:textId="77777777" w:rsidR="002A50E6" w:rsidRPr="00882D8E" w:rsidRDefault="002A50E6" w:rsidP="000041C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2305F40" w14:textId="77777777" w:rsidR="002A50E6" w:rsidRPr="00882D8E" w:rsidRDefault="002A50E6" w:rsidP="000041C5">
            <w:pPr>
              <w:pStyle w:val="TAH"/>
              <w:rPr>
                <w:color w:val="FFFFFF"/>
                <w:lang w:val="en-US"/>
              </w:rPr>
            </w:pPr>
            <w:r w:rsidRPr="00882D8E">
              <w:rPr>
                <w:b w:val="0"/>
                <w:color w:val="FFFFFF"/>
                <w:lang w:val="en-US"/>
              </w:rPr>
              <w:t>Scene Cut</w:t>
            </w:r>
          </w:p>
        </w:tc>
      </w:tr>
      <w:tr w:rsidR="002A50E6" w14:paraId="438F1D0D" w14:textId="77777777" w:rsidTr="000041C5">
        <w:tc>
          <w:tcPr>
            <w:tcW w:w="985" w:type="dxa"/>
            <w:tcBorders>
              <w:top w:val="single" w:sz="4" w:space="0" w:color="FFFFFF"/>
              <w:left w:val="single" w:sz="4" w:space="0" w:color="FFFFFF"/>
            </w:tcBorders>
            <w:shd w:val="clear" w:color="auto" w:fill="A5A5A5"/>
          </w:tcPr>
          <w:p w14:paraId="0CCC1B07" w14:textId="77777777" w:rsidR="002A50E6" w:rsidRPr="000B05DF" w:rsidRDefault="002A50E6" w:rsidP="000041C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0D3594A4" w14:textId="77777777" w:rsidR="002A50E6" w:rsidRPr="000B05DF" w:rsidRDefault="002A50E6" w:rsidP="000041C5">
            <w:pPr>
              <w:pStyle w:val="TAC"/>
              <w:rPr>
                <w:lang w:val="en-US"/>
              </w:rPr>
            </w:pPr>
            <w:r w:rsidRPr="00B67CF2">
              <w:t>Life-Untouched</w:t>
            </w:r>
          </w:p>
        </w:tc>
        <w:tc>
          <w:tcPr>
            <w:tcW w:w="1620" w:type="dxa"/>
            <w:shd w:val="clear" w:color="auto" w:fill="DBDBDB"/>
          </w:tcPr>
          <w:p w14:paraId="5B941ACA" w14:textId="77777777" w:rsidR="002A50E6" w:rsidRPr="000B05DF" w:rsidRDefault="002A50E6" w:rsidP="000041C5">
            <w:pPr>
              <w:pStyle w:val="TAC"/>
              <w:rPr>
                <w:lang w:val="en-US"/>
              </w:rPr>
            </w:pPr>
            <w:r w:rsidRPr="00B67CF2">
              <w:t>Annex C.3.2.3.1</w:t>
            </w:r>
          </w:p>
        </w:tc>
        <w:tc>
          <w:tcPr>
            <w:tcW w:w="1260" w:type="dxa"/>
            <w:shd w:val="clear" w:color="auto" w:fill="DBDBDB"/>
          </w:tcPr>
          <w:p w14:paraId="5BD48E99" w14:textId="77777777" w:rsidR="002A50E6" w:rsidRPr="000B05DF" w:rsidRDefault="002A50E6" w:rsidP="000041C5">
            <w:pPr>
              <w:pStyle w:val="TAC"/>
              <w:rPr>
                <w:lang w:val="en-US"/>
              </w:rPr>
            </w:pPr>
            <w:r>
              <w:rPr>
                <w:lang w:val="en-US"/>
              </w:rPr>
              <w:t>4096 x 2160</w:t>
            </w:r>
          </w:p>
        </w:tc>
        <w:tc>
          <w:tcPr>
            <w:tcW w:w="900" w:type="dxa"/>
            <w:shd w:val="clear" w:color="auto" w:fill="DBDBDB"/>
          </w:tcPr>
          <w:p w14:paraId="046F6DE9" w14:textId="77777777" w:rsidR="002A50E6" w:rsidRPr="000B05DF" w:rsidRDefault="002A50E6" w:rsidP="000041C5">
            <w:pPr>
              <w:pStyle w:val="TAC"/>
              <w:rPr>
                <w:lang w:val="en-US"/>
              </w:rPr>
            </w:pPr>
            <w:r>
              <w:rPr>
                <w:lang w:val="en-US"/>
              </w:rPr>
              <w:t>59.94</w:t>
            </w:r>
          </w:p>
        </w:tc>
        <w:tc>
          <w:tcPr>
            <w:tcW w:w="1260" w:type="dxa"/>
            <w:shd w:val="clear" w:color="auto" w:fill="DBDBDB"/>
          </w:tcPr>
          <w:p w14:paraId="41D82D74" w14:textId="77777777" w:rsidR="002A50E6" w:rsidRPr="000B05DF" w:rsidRDefault="002A50E6" w:rsidP="000041C5">
            <w:pPr>
              <w:pStyle w:val="TAC"/>
              <w:rPr>
                <w:lang w:val="en-US"/>
              </w:rPr>
            </w:pPr>
            <w:r>
              <w:t>BT.2020</w:t>
            </w:r>
          </w:p>
        </w:tc>
        <w:tc>
          <w:tcPr>
            <w:tcW w:w="1138" w:type="dxa"/>
            <w:shd w:val="clear" w:color="auto" w:fill="DBDBDB"/>
          </w:tcPr>
          <w:p w14:paraId="1D54A29E" w14:textId="77777777" w:rsidR="002A50E6" w:rsidRPr="00882D8E" w:rsidRDefault="002A50E6" w:rsidP="000041C5">
            <w:pPr>
              <w:pStyle w:val="TAC"/>
            </w:pPr>
            <w:r>
              <w:t>480</w:t>
            </w:r>
          </w:p>
        </w:tc>
        <w:tc>
          <w:tcPr>
            <w:tcW w:w="0" w:type="auto"/>
            <w:shd w:val="clear" w:color="auto" w:fill="DBDBDB"/>
          </w:tcPr>
          <w:p w14:paraId="52EF5B51" w14:textId="77777777" w:rsidR="002A50E6" w:rsidRPr="000B05DF" w:rsidRDefault="002A50E6" w:rsidP="000041C5">
            <w:pPr>
              <w:pStyle w:val="TAC"/>
              <w:rPr>
                <w:lang w:val="en-US"/>
              </w:rPr>
            </w:pPr>
            <w:r w:rsidRPr="000B05DF">
              <w:rPr>
                <w:lang w:val="en-US"/>
              </w:rPr>
              <w:t>0</w:t>
            </w:r>
          </w:p>
        </w:tc>
      </w:tr>
      <w:tr w:rsidR="002A50E6" w14:paraId="587E9C5F" w14:textId="77777777" w:rsidTr="000041C5">
        <w:tc>
          <w:tcPr>
            <w:tcW w:w="985" w:type="dxa"/>
            <w:tcBorders>
              <w:left w:val="single" w:sz="4" w:space="0" w:color="FFFFFF"/>
            </w:tcBorders>
            <w:shd w:val="clear" w:color="auto" w:fill="A5A5A5"/>
          </w:tcPr>
          <w:p w14:paraId="645A4167"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758C09C5" w14:textId="77777777" w:rsidR="002A50E6" w:rsidRPr="00882D8E" w:rsidRDefault="002A50E6" w:rsidP="000041C5">
            <w:pPr>
              <w:pStyle w:val="TAC"/>
              <w:rPr>
                <w:lang w:val="en-US"/>
              </w:rPr>
            </w:pPr>
            <w:r w:rsidRPr="00B67CF2">
              <w:t>Meridian</w:t>
            </w:r>
          </w:p>
        </w:tc>
        <w:tc>
          <w:tcPr>
            <w:tcW w:w="1620" w:type="dxa"/>
            <w:shd w:val="clear" w:color="auto" w:fill="EDEDED"/>
          </w:tcPr>
          <w:p w14:paraId="185FC65A" w14:textId="77777777" w:rsidR="002A50E6" w:rsidRPr="000B05DF" w:rsidRDefault="002A50E6" w:rsidP="000041C5">
            <w:pPr>
              <w:pStyle w:val="TAC"/>
              <w:rPr>
                <w:lang w:val="en-US"/>
              </w:rPr>
            </w:pPr>
            <w:r w:rsidRPr="00B67CF2">
              <w:t>Annex C.3.2.3.2</w:t>
            </w:r>
          </w:p>
        </w:tc>
        <w:tc>
          <w:tcPr>
            <w:tcW w:w="1260" w:type="dxa"/>
            <w:shd w:val="clear" w:color="auto" w:fill="EDEDED"/>
          </w:tcPr>
          <w:p w14:paraId="2D4920DF" w14:textId="77777777" w:rsidR="002A50E6" w:rsidRPr="000B05DF" w:rsidRDefault="002A50E6" w:rsidP="000041C5">
            <w:pPr>
              <w:pStyle w:val="TAC"/>
              <w:rPr>
                <w:lang w:val="en-US"/>
              </w:rPr>
            </w:pPr>
            <w:r w:rsidRPr="00401C82">
              <w:rPr>
                <w:lang w:val="en-US"/>
              </w:rPr>
              <w:t>3840 x 2160</w:t>
            </w:r>
          </w:p>
        </w:tc>
        <w:tc>
          <w:tcPr>
            <w:tcW w:w="900" w:type="dxa"/>
            <w:shd w:val="clear" w:color="auto" w:fill="EDEDED"/>
          </w:tcPr>
          <w:p w14:paraId="697ECB00" w14:textId="77777777" w:rsidR="002A50E6" w:rsidRPr="000B05DF" w:rsidRDefault="002A50E6" w:rsidP="000041C5">
            <w:pPr>
              <w:pStyle w:val="TAC"/>
              <w:rPr>
                <w:lang w:val="en-US"/>
              </w:rPr>
            </w:pPr>
            <w:r w:rsidRPr="00D51612">
              <w:rPr>
                <w:lang w:val="en-US"/>
              </w:rPr>
              <w:t>59.94</w:t>
            </w:r>
          </w:p>
        </w:tc>
        <w:tc>
          <w:tcPr>
            <w:tcW w:w="1260" w:type="dxa"/>
            <w:shd w:val="clear" w:color="auto" w:fill="EDEDED"/>
          </w:tcPr>
          <w:p w14:paraId="403E9D7C" w14:textId="77777777" w:rsidR="002A50E6" w:rsidRPr="00882D8E" w:rsidRDefault="002A50E6" w:rsidP="000041C5">
            <w:pPr>
              <w:pStyle w:val="TAC"/>
              <w:rPr>
                <w:lang w:val="en-US"/>
              </w:rPr>
            </w:pPr>
            <w:r>
              <w:t>BT.2020</w:t>
            </w:r>
          </w:p>
        </w:tc>
        <w:tc>
          <w:tcPr>
            <w:tcW w:w="1138" w:type="dxa"/>
            <w:shd w:val="clear" w:color="auto" w:fill="EDEDED"/>
            <w:vAlign w:val="center"/>
          </w:tcPr>
          <w:p w14:paraId="3D2C79C2" w14:textId="77777777" w:rsidR="002A50E6" w:rsidRPr="00882D8E" w:rsidRDefault="002A50E6" w:rsidP="000041C5">
            <w:pPr>
              <w:pStyle w:val="TAC"/>
              <w:rPr>
                <w:lang w:val="en-US"/>
              </w:rPr>
            </w:pPr>
            <w:r>
              <w:rPr>
                <w:lang w:val="en-US"/>
              </w:rPr>
              <w:t>324</w:t>
            </w:r>
          </w:p>
        </w:tc>
        <w:tc>
          <w:tcPr>
            <w:tcW w:w="0" w:type="auto"/>
            <w:shd w:val="clear" w:color="auto" w:fill="EDEDED"/>
          </w:tcPr>
          <w:p w14:paraId="6E47EDE7" w14:textId="77777777" w:rsidR="002A50E6" w:rsidRPr="000B05DF" w:rsidRDefault="002A50E6" w:rsidP="000041C5">
            <w:pPr>
              <w:pStyle w:val="TAC"/>
              <w:rPr>
                <w:lang w:val="en-US"/>
              </w:rPr>
            </w:pPr>
            <w:r w:rsidRPr="000B05DF">
              <w:rPr>
                <w:lang w:val="en-US"/>
              </w:rPr>
              <w:t>0</w:t>
            </w:r>
          </w:p>
        </w:tc>
      </w:tr>
      <w:tr w:rsidR="002A50E6" w14:paraId="6FCF1CE3" w14:textId="77777777" w:rsidTr="000041C5">
        <w:tc>
          <w:tcPr>
            <w:tcW w:w="985" w:type="dxa"/>
            <w:tcBorders>
              <w:left w:val="single" w:sz="4" w:space="0" w:color="FFFFFF"/>
            </w:tcBorders>
            <w:shd w:val="clear" w:color="auto" w:fill="A5A5A5"/>
          </w:tcPr>
          <w:p w14:paraId="0C41C042"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51794BFD" w14:textId="77777777" w:rsidR="002A50E6" w:rsidRPr="000B05DF" w:rsidRDefault="002A50E6" w:rsidP="000041C5">
            <w:pPr>
              <w:pStyle w:val="TAC"/>
              <w:rPr>
                <w:lang w:val="en-US"/>
              </w:rPr>
            </w:pPr>
            <w:r w:rsidRPr="00B67CF2">
              <w:t>Sol-Levante</w:t>
            </w:r>
          </w:p>
        </w:tc>
        <w:tc>
          <w:tcPr>
            <w:tcW w:w="1620" w:type="dxa"/>
            <w:shd w:val="clear" w:color="auto" w:fill="EDEDED"/>
          </w:tcPr>
          <w:p w14:paraId="3565029A" w14:textId="77777777" w:rsidR="002A50E6" w:rsidRPr="000B05DF" w:rsidRDefault="002A50E6" w:rsidP="000041C5">
            <w:pPr>
              <w:pStyle w:val="TAC"/>
              <w:rPr>
                <w:lang w:val="en-US"/>
              </w:rPr>
            </w:pPr>
            <w:r w:rsidRPr="00B67CF2">
              <w:t>Annex C.3.2.3.3</w:t>
            </w:r>
          </w:p>
        </w:tc>
        <w:tc>
          <w:tcPr>
            <w:tcW w:w="1260" w:type="dxa"/>
            <w:shd w:val="clear" w:color="auto" w:fill="EDEDED"/>
          </w:tcPr>
          <w:p w14:paraId="7F2191AD" w14:textId="77777777" w:rsidR="002A50E6" w:rsidRPr="000B05DF" w:rsidRDefault="002A50E6" w:rsidP="000041C5">
            <w:pPr>
              <w:pStyle w:val="TAC"/>
              <w:rPr>
                <w:lang w:val="en-US"/>
              </w:rPr>
            </w:pPr>
            <w:r w:rsidRPr="004B3B72">
              <w:rPr>
                <w:lang w:val="en-US"/>
              </w:rPr>
              <w:t>3840 x 2160</w:t>
            </w:r>
          </w:p>
        </w:tc>
        <w:tc>
          <w:tcPr>
            <w:tcW w:w="900" w:type="dxa"/>
            <w:shd w:val="clear" w:color="auto" w:fill="EDEDED"/>
          </w:tcPr>
          <w:p w14:paraId="45DEA1D8" w14:textId="77777777" w:rsidR="002A50E6" w:rsidRPr="000B05DF" w:rsidRDefault="002A50E6" w:rsidP="000041C5">
            <w:pPr>
              <w:pStyle w:val="TAC"/>
              <w:rPr>
                <w:lang w:val="en-US"/>
              </w:rPr>
            </w:pPr>
            <w:r w:rsidRPr="00FA4F0A">
              <w:rPr>
                <w:lang w:val="en-US"/>
              </w:rPr>
              <w:t>24</w:t>
            </w:r>
          </w:p>
        </w:tc>
        <w:tc>
          <w:tcPr>
            <w:tcW w:w="1260" w:type="dxa"/>
            <w:shd w:val="clear" w:color="auto" w:fill="EDEDED"/>
          </w:tcPr>
          <w:p w14:paraId="08F3A906" w14:textId="77777777" w:rsidR="002A50E6" w:rsidRPr="000B05DF" w:rsidRDefault="002A50E6" w:rsidP="000041C5">
            <w:pPr>
              <w:pStyle w:val="TAC"/>
              <w:rPr>
                <w:lang w:val="en-US"/>
              </w:rPr>
            </w:pPr>
            <w:r>
              <w:t>BT.2020</w:t>
            </w:r>
          </w:p>
        </w:tc>
        <w:tc>
          <w:tcPr>
            <w:tcW w:w="1138" w:type="dxa"/>
            <w:shd w:val="clear" w:color="auto" w:fill="EDEDED"/>
            <w:vAlign w:val="center"/>
          </w:tcPr>
          <w:p w14:paraId="06A7FE96" w14:textId="77777777" w:rsidR="002A50E6" w:rsidRPr="00882D8E" w:rsidRDefault="002A50E6" w:rsidP="000041C5">
            <w:pPr>
              <w:pStyle w:val="TAC"/>
            </w:pPr>
            <w:r>
              <w:rPr>
                <w:lang w:val="en-US"/>
              </w:rPr>
              <w:t>144</w:t>
            </w:r>
          </w:p>
        </w:tc>
        <w:tc>
          <w:tcPr>
            <w:tcW w:w="0" w:type="auto"/>
            <w:shd w:val="clear" w:color="auto" w:fill="EDEDED"/>
          </w:tcPr>
          <w:p w14:paraId="75DE64D4" w14:textId="77777777" w:rsidR="002A50E6" w:rsidRPr="000B05DF" w:rsidRDefault="002A50E6" w:rsidP="000041C5">
            <w:pPr>
              <w:pStyle w:val="TAC"/>
              <w:rPr>
                <w:lang w:val="en-US"/>
              </w:rPr>
            </w:pPr>
            <w:r>
              <w:rPr>
                <w:lang w:val="en-US"/>
              </w:rPr>
              <w:t>0</w:t>
            </w:r>
          </w:p>
        </w:tc>
      </w:tr>
      <w:tr w:rsidR="002A50E6" w14:paraId="5B21C598" w14:textId="77777777" w:rsidTr="000041C5">
        <w:tc>
          <w:tcPr>
            <w:tcW w:w="985" w:type="dxa"/>
            <w:tcBorders>
              <w:left w:val="single" w:sz="4" w:space="0" w:color="FFFFFF"/>
            </w:tcBorders>
            <w:shd w:val="clear" w:color="auto" w:fill="A5A5A5"/>
          </w:tcPr>
          <w:p w14:paraId="779424AD"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094FF690" w14:textId="77777777" w:rsidR="002A50E6" w:rsidRPr="000B05DF" w:rsidRDefault="002A50E6" w:rsidP="000041C5">
            <w:pPr>
              <w:pStyle w:val="TAC"/>
              <w:rPr>
                <w:lang w:val="en-US"/>
              </w:rPr>
            </w:pPr>
            <w:r w:rsidRPr="00B67CF2">
              <w:t>Cosmos</w:t>
            </w:r>
          </w:p>
        </w:tc>
        <w:tc>
          <w:tcPr>
            <w:tcW w:w="1620" w:type="dxa"/>
            <w:shd w:val="clear" w:color="auto" w:fill="DBDBDB"/>
          </w:tcPr>
          <w:p w14:paraId="5BB2B393" w14:textId="77777777" w:rsidR="002A50E6" w:rsidRPr="000B05DF" w:rsidRDefault="002A50E6" w:rsidP="000041C5">
            <w:pPr>
              <w:pStyle w:val="TAC"/>
              <w:rPr>
                <w:lang w:val="en-US"/>
              </w:rPr>
            </w:pPr>
            <w:r w:rsidRPr="00B67CF2">
              <w:t>Annex C.3.2.3.4</w:t>
            </w:r>
          </w:p>
        </w:tc>
        <w:tc>
          <w:tcPr>
            <w:tcW w:w="1260" w:type="dxa"/>
            <w:shd w:val="clear" w:color="auto" w:fill="DBDBDB"/>
          </w:tcPr>
          <w:p w14:paraId="719FF042" w14:textId="77777777" w:rsidR="002A50E6" w:rsidRPr="000B05DF" w:rsidRDefault="002A50E6" w:rsidP="000041C5">
            <w:pPr>
              <w:pStyle w:val="TAC"/>
              <w:rPr>
                <w:lang w:val="en-US"/>
              </w:rPr>
            </w:pPr>
            <w:r w:rsidRPr="004B3B72">
              <w:rPr>
                <w:lang w:val="en-US"/>
              </w:rPr>
              <w:t>3840 x 2160</w:t>
            </w:r>
          </w:p>
        </w:tc>
        <w:tc>
          <w:tcPr>
            <w:tcW w:w="900" w:type="dxa"/>
            <w:shd w:val="clear" w:color="auto" w:fill="DBDBDB"/>
          </w:tcPr>
          <w:p w14:paraId="1FD0F65C" w14:textId="77777777" w:rsidR="002A50E6" w:rsidRPr="000B05DF" w:rsidRDefault="002A50E6" w:rsidP="000041C5">
            <w:pPr>
              <w:pStyle w:val="TAC"/>
              <w:rPr>
                <w:lang w:val="en-US"/>
              </w:rPr>
            </w:pPr>
            <w:r w:rsidRPr="00FA4F0A">
              <w:rPr>
                <w:lang w:val="en-US"/>
              </w:rPr>
              <w:t>24</w:t>
            </w:r>
          </w:p>
        </w:tc>
        <w:tc>
          <w:tcPr>
            <w:tcW w:w="1260" w:type="dxa"/>
            <w:shd w:val="clear" w:color="auto" w:fill="DBDBDB"/>
          </w:tcPr>
          <w:p w14:paraId="2E87EDEE" w14:textId="77777777" w:rsidR="002A50E6" w:rsidRPr="000B05DF" w:rsidRDefault="002A50E6" w:rsidP="000041C5">
            <w:pPr>
              <w:pStyle w:val="TAC"/>
              <w:rPr>
                <w:lang w:val="en-US"/>
              </w:rPr>
            </w:pPr>
            <w:r>
              <w:t>BT.2020</w:t>
            </w:r>
          </w:p>
        </w:tc>
        <w:tc>
          <w:tcPr>
            <w:tcW w:w="1138" w:type="dxa"/>
            <w:shd w:val="clear" w:color="auto" w:fill="DBDBDB"/>
            <w:vAlign w:val="center"/>
          </w:tcPr>
          <w:p w14:paraId="2FBF9A61" w14:textId="77777777" w:rsidR="002A50E6" w:rsidRPr="00882D8E" w:rsidRDefault="002A50E6" w:rsidP="000041C5">
            <w:pPr>
              <w:pStyle w:val="TAC"/>
            </w:pPr>
            <w:r>
              <w:rPr>
                <w:lang w:val="en-US"/>
              </w:rPr>
              <w:t>181</w:t>
            </w:r>
          </w:p>
        </w:tc>
        <w:tc>
          <w:tcPr>
            <w:tcW w:w="0" w:type="auto"/>
            <w:shd w:val="clear" w:color="auto" w:fill="DBDBDB"/>
          </w:tcPr>
          <w:p w14:paraId="649249B0" w14:textId="77777777" w:rsidR="002A50E6" w:rsidRPr="000B05DF" w:rsidRDefault="002A50E6" w:rsidP="000041C5">
            <w:pPr>
              <w:pStyle w:val="TAC"/>
              <w:rPr>
                <w:lang w:val="en-US"/>
              </w:rPr>
            </w:pPr>
            <w:r w:rsidRPr="000B05DF">
              <w:rPr>
                <w:lang w:val="en-US"/>
              </w:rPr>
              <w:t>0</w:t>
            </w:r>
          </w:p>
        </w:tc>
      </w:tr>
      <w:tr w:rsidR="002A50E6" w14:paraId="0CD032FB" w14:textId="77777777" w:rsidTr="000041C5">
        <w:tc>
          <w:tcPr>
            <w:tcW w:w="985" w:type="dxa"/>
            <w:tcBorders>
              <w:left w:val="single" w:sz="4" w:space="0" w:color="FFFFFF"/>
            </w:tcBorders>
            <w:shd w:val="clear" w:color="auto" w:fill="A5A5A5"/>
          </w:tcPr>
          <w:p w14:paraId="39A63E32"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9ACE62C" w14:textId="77777777" w:rsidR="002A50E6" w:rsidRPr="00882D8E" w:rsidRDefault="002A50E6" w:rsidP="000041C5">
            <w:pPr>
              <w:pStyle w:val="TAC"/>
            </w:pPr>
            <w:r w:rsidRPr="00B67CF2">
              <w:t>Elevator</w:t>
            </w:r>
          </w:p>
        </w:tc>
        <w:tc>
          <w:tcPr>
            <w:tcW w:w="1620" w:type="dxa"/>
            <w:shd w:val="clear" w:color="auto" w:fill="DBDBDB"/>
          </w:tcPr>
          <w:p w14:paraId="3906EFF0" w14:textId="77777777" w:rsidR="002A50E6" w:rsidRPr="000B05DF" w:rsidRDefault="002A50E6" w:rsidP="000041C5">
            <w:pPr>
              <w:pStyle w:val="TAC"/>
              <w:rPr>
                <w:lang w:val="en-US"/>
              </w:rPr>
            </w:pPr>
            <w:r w:rsidRPr="00B67CF2">
              <w:t>Annex C.3.2.3.5</w:t>
            </w:r>
          </w:p>
        </w:tc>
        <w:tc>
          <w:tcPr>
            <w:tcW w:w="1260" w:type="dxa"/>
            <w:shd w:val="clear" w:color="auto" w:fill="DBDBDB"/>
          </w:tcPr>
          <w:p w14:paraId="5A2FAEBD" w14:textId="77777777" w:rsidR="002A50E6" w:rsidRPr="000B05DF" w:rsidRDefault="002A50E6" w:rsidP="000041C5">
            <w:pPr>
              <w:pStyle w:val="TAC"/>
              <w:rPr>
                <w:lang w:val="en-US"/>
              </w:rPr>
            </w:pPr>
            <w:r w:rsidRPr="002B6E94">
              <w:rPr>
                <w:lang w:val="en-US"/>
              </w:rPr>
              <w:t>4096 x 2160</w:t>
            </w:r>
          </w:p>
        </w:tc>
        <w:tc>
          <w:tcPr>
            <w:tcW w:w="900" w:type="dxa"/>
            <w:shd w:val="clear" w:color="auto" w:fill="DBDBDB"/>
          </w:tcPr>
          <w:p w14:paraId="724F7FB8" w14:textId="77777777" w:rsidR="002A50E6" w:rsidRPr="000B05DF" w:rsidRDefault="002A50E6" w:rsidP="000041C5">
            <w:pPr>
              <w:pStyle w:val="TAC"/>
              <w:rPr>
                <w:lang w:val="en-US"/>
              </w:rPr>
            </w:pPr>
            <w:r w:rsidRPr="00285494">
              <w:rPr>
                <w:lang w:val="en-US"/>
              </w:rPr>
              <w:t>59.94</w:t>
            </w:r>
          </w:p>
        </w:tc>
        <w:tc>
          <w:tcPr>
            <w:tcW w:w="1260" w:type="dxa"/>
            <w:shd w:val="clear" w:color="auto" w:fill="DBDBDB"/>
          </w:tcPr>
          <w:p w14:paraId="6EE3A7BB" w14:textId="77777777" w:rsidR="002A50E6" w:rsidRPr="000B05DF" w:rsidRDefault="002A50E6" w:rsidP="000041C5">
            <w:pPr>
              <w:pStyle w:val="TAC"/>
              <w:rPr>
                <w:lang w:val="en-US"/>
              </w:rPr>
            </w:pPr>
            <w:r>
              <w:t>BT.2020</w:t>
            </w:r>
          </w:p>
        </w:tc>
        <w:tc>
          <w:tcPr>
            <w:tcW w:w="1138" w:type="dxa"/>
            <w:shd w:val="clear" w:color="auto" w:fill="DBDBDB"/>
          </w:tcPr>
          <w:p w14:paraId="2EA6B4BC" w14:textId="77777777" w:rsidR="002A50E6" w:rsidRPr="00882D8E" w:rsidRDefault="002A50E6" w:rsidP="000041C5">
            <w:pPr>
              <w:pStyle w:val="TAC"/>
            </w:pPr>
            <w:r>
              <w:rPr>
                <w:lang w:val="en-US"/>
              </w:rPr>
              <w:t>431</w:t>
            </w:r>
          </w:p>
        </w:tc>
        <w:tc>
          <w:tcPr>
            <w:tcW w:w="0" w:type="auto"/>
            <w:shd w:val="clear" w:color="auto" w:fill="DBDBDB"/>
          </w:tcPr>
          <w:p w14:paraId="4C705741" w14:textId="77777777" w:rsidR="002A50E6" w:rsidRPr="000B05DF" w:rsidRDefault="002A50E6" w:rsidP="000041C5">
            <w:pPr>
              <w:pStyle w:val="TAC"/>
              <w:rPr>
                <w:lang w:val="en-US"/>
              </w:rPr>
            </w:pPr>
            <w:r w:rsidRPr="000B05DF">
              <w:rPr>
                <w:lang w:val="en-US"/>
              </w:rPr>
              <w:t>0</w:t>
            </w:r>
          </w:p>
        </w:tc>
      </w:tr>
      <w:tr w:rsidR="002A50E6" w14:paraId="6206BED9" w14:textId="77777777" w:rsidTr="000041C5">
        <w:tc>
          <w:tcPr>
            <w:tcW w:w="985" w:type="dxa"/>
            <w:tcBorders>
              <w:left w:val="single" w:sz="4" w:space="0" w:color="FFFFFF"/>
            </w:tcBorders>
            <w:shd w:val="clear" w:color="auto" w:fill="A5A5A5"/>
          </w:tcPr>
          <w:p w14:paraId="2A407CE9"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704B331" w14:textId="77777777" w:rsidR="002A50E6" w:rsidRPr="000B05DF" w:rsidRDefault="002A50E6" w:rsidP="000041C5">
            <w:pPr>
              <w:pStyle w:val="TAC"/>
              <w:rPr>
                <w:lang w:val="en-US"/>
              </w:rPr>
            </w:pPr>
            <w:r w:rsidRPr="00B67CF2">
              <w:t>Sparks</w:t>
            </w:r>
          </w:p>
        </w:tc>
        <w:tc>
          <w:tcPr>
            <w:tcW w:w="1620" w:type="dxa"/>
            <w:shd w:val="clear" w:color="auto" w:fill="EDEDED"/>
          </w:tcPr>
          <w:p w14:paraId="5A5B0949" w14:textId="77777777" w:rsidR="002A50E6" w:rsidRPr="000B05DF" w:rsidRDefault="002A50E6" w:rsidP="000041C5">
            <w:pPr>
              <w:pStyle w:val="TAC"/>
              <w:rPr>
                <w:lang w:val="en-US"/>
              </w:rPr>
            </w:pPr>
            <w:r w:rsidRPr="00B67CF2">
              <w:t>Annex C.3.2.3.6</w:t>
            </w:r>
          </w:p>
        </w:tc>
        <w:tc>
          <w:tcPr>
            <w:tcW w:w="1260" w:type="dxa"/>
            <w:shd w:val="clear" w:color="auto" w:fill="EDEDED"/>
          </w:tcPr>
          <w:p w14:paraId="71800EFB" w14:textId="77777777" w:rsidR="002A50E6" w:rsidRPr="000B05DF" w:rsidRDefault="002A50E6" w:rsidP="000041C5">
            <w:pPr>
              <w:pStyle w:val="TAC"/>
              <w:rPr>
                <w:lang w:val="en-US"/>
              </w:rPr>
            </w:pPr>
            <w:r w:rsidRPr="002B6E94">
              <w:rPr>
                <w:lang w:val="en-US"/>
              </w:rPr>
              <w:t>4096 x 2160</w:t>
            </w:r>
          </w:p>
        </w:tc>
        <w:tc>
          <w:tcPr>
            <w:tcW w:w="900" w:type="dxa"/>
            <w:shd w:val="clear" w:color="auto" w:fill="EDEDED"/>
          </w:tcPr>
          <w:p w14:paraId="58CBAEBD" w14:textId="77777777" w:rsidR="002A50E6" w:rsidRPr="000B05DF" w:rsidRDefault="002A50E6" w:rsidP="000041C5">
            <w:pPr>
              <w:pStyle w:val="TAC"/>
              <w:rPr>
                <w:lang w:val="en-US"/>
              </w:rPr>
            </w:pPr>
            <w:r w:rsidRPr="00285494">
              <w:rPr>
                <w:lang w:val="en-US"/>
              </w:rPr>
              <w:t>59.94</w:t>
            </w:r>
          </w:p>
        </w:tc>
        <w:tc>
          <w:tcPr>
            <w:tcW w:w="1260" w:type="dxa"/>
            <w:shd w:val="clear" w:color="auto" w:fill="EDEDED"/>
          </w:tcPr>
          <w:p w14:paraId="18FB76BC" w14:textId="77777777" w:rsidR="002A50E6" w:rsidRPr="000B05DF" w:rsidRDefault="002A50E6" w:rsidP="000041C5">
            <w:pPr>
              <w:pStyle w:val="TAC"/>
              <w:rPr>
                <w:lang w:val="en-US"/>
              </w:rPr>
            </w:pPr>
            <w:r>
              <w:t>BT.2020</w:t>
            </w:r>
          </w:p>
        </w:tc>
        <w:tc>
          <w:tcPr>
            <w:tcW w:w="1138" w:type="dxa"/>
            <w:shd w:val="clear" w:color="auto" w:fill="EDEDED"/>
          </w:tcPr>
          <w:p w14:paraId="0206B742" w14:textId="77777777" w:rsidR="002A50E6" w:rsidRPr="000B05DF" w:rsidRDefault="002A50E6" w:rsidP="000041C5">
            <w:pPr>
              <w:pStyle w:val="TAC"/>
              <w:rPr>
                <w:lang w:val="en-US"/>
              </w:rPr>
            </w:pPr>
            <w:r>
              <w:rPr>
                <w:lang w:val="en-US"/>
              </w:rPr>
              <w:t>260</w:t>
            </w:r>
          </w:p>
        </w:tc>
        <w:tc>
          <w:tcPr>
            <w:tcW w:w="0" w:type="auto"/>
            <w:shd w:val="clear" w:color="auto" w:fill="EDEDED"/>
          </w:tcPr>
          <w:p w14:paraId="56B111DA" w14:textId="77777777" w:rsidR="002A50E6" w:rsidRPr="000B05DF" w:rsidRDefault="002A50E6" w:rsidP="000041C5">
            <w:pPr>
              <w:pStyle w:val="TAC"/>
              <w:rPr>
                <w:lang w:val="en-US"/>
              </w:rPr>
            </w:pPr>
            <w:r w:rsidRPr="000B05DF">
              <w:rPr>
                <w:lang w:val="en-US"/>
              </w:rPr>
              <w:t>0</w:t>
            </w:r>
          </w:p>
        </w:tc>
      </w:tr>
      <w:tr w:rsidR="002A50E6" w14:paraId="6F414A1C" w14:textId="77777777" w:rsidTr="000041C5">
        <w:tc>
          <w:tcPr>
            <w:tcW w:w="985" w:type="dxa"/>
            <w:tcBorders>
              <w:left w:val="single" w:sz="4" w:space="0" w:color="FFFFFF"/>
            </w:tcBorders>
            <w:shd w:val="clear" w:color="auto" w:fill="A5A5A5"/>
          </w:tcPr>
          <w:p w14:paraId="37D475D5" w14:textId="77777777" w:rsidR="002A50E6" w:rsidRPr="000B05DF" w:rsidRDefault="002A50E6" w:rsidP="000041C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6CB92E8A" w14:textId="77777777" w:rsidR="002A50E6" w:rsidRPr="000B05DF" w:rsidRDefault="002A50E6" w:rsidP="000041C5">
            <w:pPr>
              <w:pStyle w:val="TAC"/>
              <w:rPr>
                <w:lang w:val="en-US"/>
              </w:rPr>
            </w:pPr>
            <w:r w:rsidRPr="00B67CF2">
              <w:t>Nocturne</w:t>
            </w:r>
          </w:p>
        </w:tc>
        <w:tc>
          <w:tcPr>
            <w:tcW w:w="1620" w:type="dxa"/>
            <w:shd w:val="clear" w:color="auto" w:fill="DBDBDB"/>
          </w:tcPr>
          <w:p w14:paraId="173B4CE3" w14:textId="77777777" w:rsidR="002A50E6" w:rsidRPr="000B05DF" w:rsidRDefault="002A50E6" w:rsidP="000041C5">
            <w:pPr>
              <w:pStyle w:val="TAC"/>
              <w:rPr>
                <w:lang w:val="en-US"/>
              </w:rPr>
            </w:pPr>
            <w:r w:rsidRPr="00B67CF2">
              <w:t>Annex C.3.2.3.7</w:t>
            </w:r>
          </w:p>
        </w:tc>
        <w:tc>
          <w:tcPr>
            <w:tcW w:w="1260" w:type="dxa"/>
            <w:shd w:val="clear" w:color="auto" w:fill="DBDBDB"/>
          </w:tcPr>
          <w:p w14:paraId="5901518B" w14:textId="77777777" w:rsidR="002A50E6" w:rsidRPr="000B05DF" w:rsidRDefault="002A50E6" w:rsidP="000041C5">
            <w:pPr>
              <w:pStyle w:val="TAC"/>
              <w:rPr>
                <w:lang w:val="en-US"/>
              </w:rPr>
            </w:pPr>
            <w:r w:rsidRPr="004B3B72">
              <w:rPr>
                <w:lang w:val="en-US"/>
              </w:rPr>
              <w:t>3840 x 2160</w:t>
            </w:r>
          </w:p>
        </w:tc>
        <w:tc>
          <w:tcPr>
            <w:tcW w:w="900" w:type="dxa"/>
            <w:shd w:val="clear" w:color="auto" w:fill="DBDBDB"/>
            <w:vAlign w:val="center"/>
          </w:tcPr>
          <w:p w14:paraId="22A21A5D" w14:textId="77777777" w:rsidR="002A50E6" w:rsidRPr="000B05DF" w:rsidRDefault="002A50E6" w:rsidP="000041C5">
            <w:pPr>
              <w:pStyle w:val="TAC"/>
              <w:rPr>
                <w:lang w:val="en-US"/>
              </w:rPr>
            </w:pPr>
            <w:r>
              <w:rPr>
                <w:lang w:val="en-US"/>
              </w:rPr>
              <w:t>60</w:t>
            </w:r>
          </w:p>
        </w:tc>
        <w:tc>
          <w:tcPr>
            <w:tcW w:w="1260" w:type="dxa"/>
            <w:shd w:val="clear" w:color="auto" w:fill="DBDBDB"/>
          </w:tcPr>
          <w:p w14:paraId="3FDA2598" w14:textId="77777777" w:rsidR="002A50E6" w:rsidRPr="000B05DF" w:rsidRDefault="002A50E6" w:rsidP="000041C5">
            <w:pPr>
              <w:pStyle w:val="TAC"/>
              <w:rPr>
                <w:lang w:val="en-US"/>
              </w:rPr>
            </w:pPr>
            <w:r>
              <w:t>BT.2020</w:t>
            </w:r>
          </w:p>
        </w:tc>
        <w:tc>
          <w:tcPr>
            <w:tcW w:w="1138" w:type="dxa"/>
            <w:shd w:val="clear" w:color="auto" w:fill="DBDBDB"/>
            <w:vAlign w:val="center"/>
          </w:tcPr>
          <w:p w14:paraId="2EE120D2" w14:textId="77777777" w:rsidR="002A50E6" w:rsidRPr="000B05DF" w:rsidRDefault="002A50E6" w:rsidP="000041C5">
            <w:pPr>
              <w:pStyle w:val="TAC"/>
              <w:rPr>
                <w:lang w:val="en-US"/>
              </w:rPr>
            </w:pPr>
            <w:r>
              <w:rPr>
                <w:lang w:val="en-US"/>
              </w:rPr>
              <w:t>369</w:t>
            </w:r>
          </w:p>
        </w:tc>
        <w:tc>
          <w:tcPr>
            <w:tcW w:w="0" w:type="auto"/>
            <w:shd w:val="clear" w:color="auto" w:fill="DBDBDB"/>
          </w:tcPr>
          <w:p w14:paraId="0DB4E1A6" w14:textId="77777777" w:rsidR="002A50E6" w:rsidRPr="000B05DF" w:rsidRDefault="002A50E6" w:rsidP="000041C5">
            <w:pPr>
              <w:pStyle w:val="TAC"/>
              <w:rPr>
                <w:lang w:val="en-US"/>
              </w:rPr>
            </w:pPr>
            <w:r w:rsidRPr="000B05DF">
              <w:rPr>
                <w:lang w:val="en-US"/>
              </w:rPr>
              <w:t>0</w:t>
            </w:r>
          </w:p>
        </w:tc>
      </w:tr>
    </w:tbl>
    <w:p w14:paraId="58F53A7D" w14:textId="52D1C1B3" w:rsidR="002A50E6" w:rsidRDefault="002A50E6" w:rsidP="00EE5284">
      <w:pPr>
        <w:rPr>
          <w:lang w:val="en-US"/>
        </w:rPr>
      </w:pPr>
    </w:p>
    <w:p w14:paraId="70F34BEC" w14:textId="3145D7F9" w:rsidR="00D56AAF" w:rsidRDefault="00D56AAF" w:rsidP="00D56AAF">
      <w:pPr>
        <w:rPr>
          <w:b/>
          <w:sz w:val="28"/>
          <w:highlight w:val="yellow"/>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3F1648">
        <w:rPr>
          <w:b/>
          <w:sz w:val="28"/>
          <w:highlight w:val="yellow"/>
        </w:rPr>
        <w:t>1</w:t>
      </w:r>
      <w:r w:rsidRPr="003057AB">
        <w:rPr>
          <w:b/>
          <w:sz w:val="28"/>
          <w:highlight w:val="yellow"/>
        </w:rPr>
        <w:t xml:space="preserve"> =====</w:t>
      </w:r>
    </w:p>
    <w:p w14:paraId="21B1AAFA" w14:textId="1D7ABD3D" w:rsidR="00D46C74" w:rsidRDefault="00D46C74" w:rsidP="00D46C74">
      <w:pPr>
        <w:rPr>
          <w:lang w:val="en-US"/>
        </w:rPr>
      </w:pPr>
      <w:r w:rsidRPr="003057AB">
        <w:rPr>
          <w:b/>
          <w:sz w:val="28"/>
          <w:highlight w:val="yellow"/>
        </w:rPr>
        <w:t xml:space="preserve">===== CHANGE </w:t>
      </w:r>
      <w:r>
        <w:rPr>
          <w:b/>
          <w:sz w:val="28"/>
          <w:highlight w:val="yellow"/>
        </w:rPr>
        <w:t>2</w:t>
      </w:r>
      <w:r w:rsidRPr="003057AB">
        <w:rPr>
          <w:b/>
          <w:sz w:val="28"/>
          <w:highlight w:val="yellow"/>
        </w:rPr>
        <w:t xml:space="preserve"> =====</w:t>
      </w:r>
      <w:r>
        <w:rPr>
          <w:lang w:val="en-US"/>
        </w:rPr>
        <w:t xml:space="preserve"> </w:t>
      </w:r>
    </w:p>
    <w:p w14:paraId="29553503" w14:textId="77777777" w:rsidR="00A00E17" w:rsidRDefault="00A00E17" w:rsidP="00A00E17">
      <w:pPr>
        <w:pStyle w:val="Heading5"/>
      </w:pPr>
      <w:bookmarkStart w:id="13" w:name="_Toc66175710"/>
      <w:r>
        <w:t>6.3.8.3.2</w:t>
      </w:r>
      <w:r>
        <w:tab/>
        <w:t>HM-0x</w:t>
      </w:r>
      <w:bookmarkEnd w:id="13"/>
    </w:p>
    <w:p w14:paraId="44DF6A1D" w14:textId="77777777" w:rsidR="00A00E17" w:rsidRDefault="00A00E17" w:rsidP="00A00E17">
      <w:r>
        <w:t>As reference software for HEVC, the following is used</w:t>
      </w:r>
    </w:p>
    <w:p w14:paraId="49F6B2F3" w14:textId="77777777" w:rsidR="00A00E17" w:rsidRPr="001A75E1" w:rsidRDefault="00A00E17" w:rsidP="00A00E17">
      <w:pPr>
        <w:pStyle w:val="B1"/>
        <w:rPr>
          <w:lang w:val="de-DE"/>
        </w:rPr>
      </w:pPr>
      <w:r w:rsidRPr="001A75E1">
        <w:rPr>
          <w:lang w:val="de-DE"/>
        </w:rPr>
        <w:t>-</w:t>
      </w:r>
      <w:r w:rsidRPr="001A75E1">
        <w:rPr>
          <w:lang w:val="de-DE"/>
        </w:rPr>
        <w:tab/>
        <w:t>HM16.22 https://hevc.hhi.fraunhofer.de/svn/svn_HEVCSoftware/tags/HM-16.22/</w:t>
      </w:r>
    </w:p>
    <w:p w14:paraId="183BFB02" w14:textId="77777777" w:rsidR="00A00E17" w:rsidRDefault="00A00E17" w:rsidP="00A00E17">
      <w:r>
        <w:t>Example setting: https://hevc.hhi.fraunhofer.de/svn/svn_HEVCSoftware/tags/HM-16.22/cfg/encoder_randomaccess_main10.cfg with following proposed changes</w:t>
      </w:r>
    </w:p>
    <w:p w14:paraId="50193053" w14:textId="420C94C5" w:rsidR="00A00E17" w:rsidRDefault="00A00E17" w:rsidP="00A00E17">
      <w:pPr>
        <w:pStyle w:val="B1"/>
      </w:pPr>
      <w:r w:rsidRPr="00882D8E">
        <w:t xml:space="preserve">- </w:t>
      </w:r>
      <w:r w:rsidRPr="00882D8E">
        <w:tab/>
      </w:r>
      <w:proofErr w:type="spellStart"/>
      <w:r w:rsidRPr="00882D8E">
        <w:t>IntraPeriod</w:t>
      </w:r>
      <w:proofErr w:type="spellEnd"/>
      <w:r w:rsidRPr="00882D8E">
        <w:t xml:space="preserve">: Intra Period </w:t>
      </w:r>
      <w:ins w:id="14" w:author="Lukasz Litwic" w:date="2021-03-31T06:09:00Z">
        <w:r w:rsidR="00F9505B">
          <w:t xml:space="preserve">aligned with </w:t>
        </w:r>
        <w:proofErr w:type="spellStart"/>
        <w:r w:rsidR="00F9505B">
          <w:t>GOPSize</w:t>
        </w:r>
        <w:proofErr w:type="spellEnd"/>
        <w:r w:rsidR="00F9505B">
          <w:t xml:space="preserve"> </w:t>
        </w:r>
      </w:ins>
      <w:r w:rsidRPr="00882D8E">
        <w:t xml:space="preserve">such that </w:t>
      </w:r>
      <w:ins w:id="15" w:author="Lukasz Litwic" w:date="2021-03-31T06:09:00Z">
        <w:r w:rsidR="00F9505B">
          <w:t xml:space="preserve"> approxi</w:t>
        </w:r>
      </w:ins>
      <w:ins w:id="16" w:author="Lukasz Litwic" w:date="2021-03-31T06:10:00Z">
        <w:r w:rsidR="00F9505B">
          <w:t xml:space="preserve">mately </w:t>
        </w:r>
      </w:ins>
      <w:r w:rsidRPr="00882D8E">
        <w:t>1 second is achieved</w:t>
      </w:r>
    </w:p>
    <w:p w14:paraId="715FCD9F" w14:textId="77777777" w:rsidR="00A00E17" w:rsidRDefault="00A00E17" w:rsidP="00A00E17">
      <w:pPr>
        <w:pStyle w:val="B1"/>
      </w:pPr>
      <w:r w:rsidRPr="00882D8E">
        <w:t xml:space="preserve">- </w:t>
      </w:r>
      <w:r w:rsidRPr="00882D8E">
        <w:tab/>
      </w:r>
      <w:proofErr w:type="spellStart"/>
      <w:r w:rsidRPr="00882D8E">
        <w:t>DecodingRefreshType</w:t>
      </w:r>
      <w:proofErr w:type="spellEnd"/>
      <w:r w:rsidRPr="00882D8E">
        <w:t>: 1 (</w:t>
      </w:r>
      <w:proofErr w:type="spellStart"/>
      <w:r w:rsidRPr="00882D8E">
        <w:t>CRA</w:t>
      </w:r>
      <w:proofErr w:type="spellEnd"/>
      <w:r w:rsidRPr="00882D8E">
        <w:t xml:space="preserve">) </w:t>
      </w:r>
      <w:r>
        <w:t>changed to</w:t>
      </w:r>
      <w:r w:rsidRPr="00882D8E">
        <w:t xml:space="preserve"> 2 (IDR)</w:t>
      </w:r>
    </w:p>
    <w:p w14:paraId="03603511" w14:textId="2DB6FD95" w:rsidR="00A00E17" w:rsidRDefault="00A00E17" w:rsidP="00A00E17">
      <w:pPr>
        <w:pStyle w:val="B1"/>
      </w:pPr>
      <w:r w:rsidRPr="00882D8E">
        <w:t xml:space="preserve">- </w:t>
      </w:r>
      <w:r w:rsidRPr="00882D8E">
        <w:tab/>
      </w:r>
      <w:proofErr w:type="spellStart"/>
      <w:r w:rsidRPr="00882D8E">
        <w:t>GOPSize</w:t>
      </w:r>
      <w:proofErr w:type="spellEnd"/>
      <w:r w:rsidRPr="00882D8E">
        <w:t xml:space="preserve">: </w:t>
      </w:r>
      <w:del w:id="17" w:author="Lukasz Litwic" w:date="2021-03-31T06:10:00Z">
        <w:r w:rsidRPr="00882D8E" w:rsidDel="00F9505B">
          <w:delText>adjusted to Intra</w:delText>
        </w:r>
      </w:del>
      <w:ins w:id="18" w:author="Lukasz Litwic" w:date="2021-03-31T06:10:00Z">
        <w:r w:rsidR="00F9505B">
          <w:t>16</w:t>
        </w:r>
      </w:ins>
    </w:p>
    <w:p w14:paraId="1CE07AA9" w14:textId="77777777" w:rsidR="00A00E17" w:rsidRPr="00882D8E" w:rsidRDefault="00A00E17" w:rsidP="00A00E17">
      <w:pPr>
        <w:pStyle w:val="B1"/>
      </w:pPr>
      <w:r w:rsidRPr="00882D8E">
        <w:t>-</w:t>
      </w:r>
      <w:r w:rsidRPr="00882D8E">
        <w:tab/>
      </w:r>
      <w:r w:rsidRPr="00D0494B">
        <w:t>QP = [22, 25, 28, 31, 34, 37]</w:t>
      </w:r>
    </w:p>
    <w:p w14:paraId="5540704E" w14:textId="15EB1B29" w:rsidR="00647A58" w:rsidRDefault="00647A58" w:rsidP="00647A58">
      <w:pPr>
        <w:rPr>
          <w:ins w:id="19" w:author="Michel Kerdranvat" w:date="2021-03-31T12:27:00Z"/>
          <w:b/>
          <w:sz w:val="28"/>
          <w:highlight w:val="yellow"/>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2</w:t>
      </w:r>
      <w:r w:rsidRPr="003057AB">
        <w:rPr>
          <w:b/>
          <w:sz w:val="28"/>
          <w:highlight w:val="yellow"/>
        </w:rPr>
        <w:t xml:space="preserve"> =====</w:t>
      </w:r>
    </w:p>
    <w:p w14:paraId="777DBFCB" w14:textId="4A88FD1D" w:rsidR="00AD0EF8" w:rsidRPr="009420F4" w:rsidRDefault="00AD0EF8" w:rsidP="00647A58">
      <w:pPr>
        <w:rPr>
          <w:ins w:id="20" w:author="Michel Kerdranvat" w:date="2021-03-31T12:27:00Z"/>
          <w:lang w:val="en-US"/>
        </w:rPr>
      </w:pPr>
      <w:ins w:id="21" w:author="Michel Kerdranvat" w:date="2021-03-31T12:34:00Z">
        <w:r w:rsidRPr="003057AB">
          <w:rPr>
            <w:b/>
            <w:sz w:val="28"/>
            <w:highlight w:val="yellow"/>
          </w:rPr>
          <w:t>===== CHANGE</w:t>
        </w:r>
        <w:r>
          <w:rPr>
            <w:b/>
            <w:sz w:val="28"/>
            <w:highlight w:val="yellow"/>
          </w:rPr>
          <w:t xml:space="preserve"> </w:t>
        </w:r>
      </w:ins>
      <w:r w:rsidR="006D1EF6">
        <w:rPr>
          <w:b/>
          <w:sz w:val="28"/>
          <w:highlight w:val="yellow"/>
        </w:rPr>
        <w:t>3</w:t>
      </w:r>
      <w:ins w:id="22" w:author="Michel Kerdranvat" w:date="2021-03-31T12:34:00Z">
        <w:r w:rsidRPr="003057AB">
          <w:rPr>
            <w:b/>
            <w:sz w:val="28"/>
            <w:highlight w:val="yellow"/>
          </w:rPr>
          <w:t xml:space="preserve"> =====</w:t>
        </w:r>
        <w:r>
          <w:rPr>
            <w:lang w:val="en-US"/>
          </w:rPr>
          <w:t xml:space="preserve"> </w:t>
        </w:r>
      </w:ins>
    </w:p>
    <w:p w14:paraId="70DEDA8E" w14:textId="77777777" w:rsidR="00AD0EF8" w:rsidRDefault="00AD0EF8" w:rsidP="00AD0EF8">
      <w:pPr>
        <w:pStyle w:val="Heading4"/>
        <w:rPr>
          <w:ins w:id="23" w:author="Michel Kerdranvat" w:date="2021-03-31T12:27:00Z"/>
        </w:rPr>
      </w:pPr>
      <w:bookmarkStart w:id="24" w:name="_Toc66175891"/>
      <w:ins w:id="25" w:author="Michel Kerdranvat" w:date="2021-03-31T12:27:00Z">
        <w:r>
          <w:t>C.3.1.1.8</w:t>
        </w:r>
        <w:r>
          <w:tab/>
        </w:r>
        <w:proofErr w:type="spellStart"/>
        <w:r w:rsidRPr="00092BFF">
          <w:t>CableLabs</w:t>
        </w:r>
        <w:proofErr w:type="spellEnd"/>
        <w:r w:rsidRPr="00092BFF">
          <w:t xml:space="preserve"> Sequences</w:t>
        </w:r>
        <w:bookmarkEnd w:id="24"/>
      </w:ins>
    </w:p>
    <w:p w14:paraId="30736E8D" w14:textId="77777777" w:rsidR="00AD0EF8" w:rsidRDefault="00AD0EF8" w:rsidP="00AD0EF8">
      <w:pPr>
        <w:rPr>
          <w:ins w:id="26" w:author="Michel Kerdranvat" w:date="2021-03-31T12:27:00Z"/>
        </w:rPr>
      </w:pPr>
      <w:ins w:id="27" w:author="Michel Kerdranvat" w:date="2021-03-31T12:27:00Z">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ins>
    </w:p>
    <w:p w14:paraId="5764DF87" w14:textId="77777777" w:rsidR="00AD0EF8" w:rsidRDefault="00AD0EF8" w:rsidP="00AD0EF8">
      <w:pPr>
        <w:pStyle w:val="TH"/>
        <w:rPr>
          <w:ins w:id="28" w:author="Michel Kerdranvat" w:date="2021-03-31T12:27:00Z"/>
        </w:rPr>
      </w:pPr>
      <w:ins w:id="29" w:author="Michel Kerdranvat" w:date="2021-03-31T12:27:00Z">
        <w:r w:rsidRPr="004C3597">
          <w:lastRenderedPageBreak/>
          <w:t>Table C.3.1.1.</w:t>
        </w:r>
        <w:r>
          <w:t>8</w:t>
        </w:r>
        <w:r w:rsidRPr="004C3597">
          <w:t>-1</w:t>
        </w:r>
        <w:r>
          <w:t xml:space="preserve">: </w:t>
        </w:r>
        <w:proofErr w:type="spellStart"/>
        <w:r>
          <w:t>CableLabs</w:t>
        </w:r>
        <w:proofErr w:type="spellEnd"/>
        <w:r>
          <w:t xml:space="preserve"> test material description</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4"/>
        <w:gridCol w:w="1282"/>
        <w:gridCol w:w="917"/>
        <w:gridCol w:w="1688"/>
        <w:gridCol w:w="900"/>
        <w:gridCol w:w="2958"/>
      </w:tblGrid>
      <w:tr w:rsidR="00AD0EF8" w:rsidRPr="00BF5482" w14:paraId="2747D3B7" w14:textId="77777777" w:rsidTr="0058529C">
        <w:trPr>
          <w:ins w:id="30" w:author="Michel Kerdranvat" w:date="2021-03-31T12:27:00Z"/>
        </w:trPr>
        <w:tc>
          <w:tcPr>
            <w:tcW w:w="1885" w:type="dxa"/>
            <w:tcBorders>
              <w:top w:val="single" w:sz="4" w:space="0" w:color="FFFFFF"/>
              <w:left w:val="single" w:sz="4" w:space="0" w:color="FFFFFF"/>
              <w:right w:val="nil"/>
            </w:tcBorders>
            <w:shd w:val="clear" w:color="auto" w:fill="A5A5A5"/>
          </w:tcPr>
          <w:p w14:paraId="53E022BF" w14:textId="77777777" w:rsidR="00AD0EF8" w:rsidRPr="00A977C7" w:rsidRDefault="00AD0EF8" w:rsidP="0058529C">
            <w:pPr>
              <w:pStyle w:val="TAH"/>
              <w:rPr>
                <w:ins w:id="31" w:author="Michel Kerdranvat" w:date="2021-03-31T12:27:00Z"/>
                <w:b w:val="0"/>
                <w:color w:val="FFFFFF"/>
                <w:lang w:val="en-US"/>
              </w:rPr>
            </w:pPr>
            <w:ins w:id="32" w:author="Michel Kerdranvat" w:date="2021-03-31T12:27:00Z">
              <w:r w:rsidRPr="00882D8E">
                <w:rPr>
                  <w:b w:val="0"/>
                  <w:color w:val="FFFFFF"/>
                  <w:lang w:val="en-US"/>
                </w:rPr>
                <w:t>Name</w:t>
              </w:r>
            </w:ins>
          </w:p>
        </w:tc>
        <w:tc>
          <w:tcPr>
            <w:tcW w:w="1282" w:type="dxa"/>
            <w:tcBorders>
              <w:top w:val="single" w:sz="4" w:space="0" w:color="FFFFFF"/>
              <w:left w:val="nil"/>
              <w:right w:val="nil"/>
            </w:tcBorders>
            <w:shd w:val="clear" w:color="auto" w:fill="A5A5A5"/>
          </w:tcPr>
          <w:p w14:paraId="58A1D805" w14:textId="77777777" w:rsidR="00AD0EF8" w:rsidRPr="00A977C7" w:rsidRDefault="00AD0EF8" w:rsidP="0058529C">
            <w:pPr>
              <w:pStyle w:val="TAH"/>
              <w:rPr>
                <w:ins w:id="33" w:author="Michel Kerdranvat" w:date="2021-03-31T12:27:00Z"/>
                <w:b w:val="0"/>
                <w:color w:val="FFFFFF"/>
                <w:lang w:val="en-US"/>
              </w:rPr>
            </w:pPr>
            <w:ins w:id="34" w:author="Michel Kerdranvat" w:date="2021-03-31T12:27:00Z">
              <w:r w:rsidRPr="00882D8E">
                <w:rPr>
                  <w:b w:val="0"/>
                  <w:color w:val="FFFFFF"/>
                  <w:lang w:val="en-US"/>
                </w:rPr>
                <w:t>Resolution</w:t>
              </w:r>
            </w:ins>
          </w:p>
        </w:tc>
        <w:tc>
          <w:tcPr>
            <w:tcW w:w="917" w:type="dxa"/>
            <w:tcBorders>
              <w:top w:val="single" w:sz="4" w:space="0" w:color="FFFFFF"/>
              <w:left w:val="nil"/>
              <w:right w:val="nil"/>
            </w:tcBorders>
            <w:shd w:val="clear" w:color="auto" w:fill="A5A5A5"/>
          </w:tcPr>
          <w:p w14:paraId="53E92177" w14:textId="77777777" w:rsidR="00AD0EF8" w:rsidRPr="00A977C7" w:rsidRDefault="00AD0EF8" w:rsidP="0058529C">
            <w:pPr>
              <w:pStyle w:val="TAH"/>
              <w:rPr>
                <w:ins w:id="35" w:author="Michel Kerdranvat" w:date="2021-03-31T12:27:00Z"/>
                <w:b w:val="0"/>
                <w:color w:val="FFFFFF"/>
                <w:lang w:val="en-US"/>
              </w:rPr>
            </w:pPr>
            <w:ins w:id="36" w:author="Michel Kerdranvat" w:date="2021-03-31T12:27:00Z">
              <w:r w:rsidRPr="00882D8E">
                <w:rPr>
                  <w:b w:val="0"/>
                  <w:color w:val="FFFFFF"/>
                  <w:lang w:val="en-US"/>
                </w:rPr>
                <w:t>Frame</w:t>
              </w:r>
              <w:r w:rsidRPr="00A977C7">
                <w:rPr>
                  <w:b w:val="0"/>
                  <w:color w:val="FFFFFF"/>
                  <w:lang w:val="en-US"/>
                </w:rPr>
                <w:t xml:space="preserve"> Rate</w:t>
              </w:r>
            </w:ins>
          </w:p>
        </w:tc>
        <w:tc>
          <w:tcPr>
            <w:tcW w:w="1688" w:type="dxa"/>
            <w:tcBorders>
              <w:top w:val="single" w:sz="4" w:space="0" w:color="FFFFFF"/>
              <w:left w:val="nil"/>
              <w:right w:val="nil"/>
            </w:tcBorders>
            <w:shd w:val="clear" w:color="auto" w:fill="A5A5A5"/>
          </w:tcPr>
          <w:p w14:paraId="31B5B06B" w14:textId="77777777" w:rsidR="00AD0EF8" w:rsidRPr="00A977C7" w:rsidRDefault="00AD0EF8" w:rsidP="0058529C">
            <w:pPr>
              <w:pStyle w:val="TAH"/>
              <w:rPr>
                <w:ins w:id="37" w:author="Michel Kerdranvat" w:date="2021-03-31T12:27:00Z"/>
                <w:b w:val="0"/>
                <w:color w:val="FFFFFF"/>
                <w:lang w:val="en-US"/>
              </w:rPr>
            </w:pPr>
            <w:proofErr w:type="spellStart"/>
            <w:ins w:id="38" w:author="Michel Kerdranvat" w:date="2021-03-31T12:27:00Z">
              <w:r w:rsidRPr="00A977C7">
                <w:rPr>
                  <w:b w:val="0"/>
                  <w:color w:val="FFFFFF"/>
                  <w:lang w:val="en-US"/>
                </w:rPr>
                <w:t>Colour</w:t>
              </w:r>
              <w:proofErr w:type="spellEnd"/>
              <w:r w:rsidRPr="00A977C7">
                <w:rPr>
                  <w:b w:val="0"/>
                  <w:color w:val="FFFFFF"/>
                  <w:lang w:val="en-US"/>
                </w:rPr>
                <w:t xml:space="preserve"> Gamut</w:t>
              </w:r>
            </w:ins>
          </w:p>
        </w:tc>
        <w:tc>
          <w:tcPr>
            <w:tcW w:w="900" w:type="dxa"/>
            <w:tcBorders>
              <w:top w:val="single" w:sz="4" w:space="0" w:color="FFFFFF"/>
              <w:left w:val="nil"/>
              <w:right w:val="nil"/>
            </w:tcBorders>
            <w:shd w:val="clear" w:color="auto" w:fill="A5A5A5"/>
          </w:tcPr>
          <w:p w14:paraId="223DB8B6" w14:textId="77777777" w:rsidR="00AD0EF8" w:rsidRPr="00A977C7" w:rsidRDefault="00AD0EF8" w:rsidP="0058529C">
            <w:pPr>
              <w:pStyle w:val="TAH"/>
              <w:rPr>
                <w:ins w:id="39" w:author="Michel Kerdranvat" w:date="2021-03-31T12:27:00Z"/>
                <w:b w:val="0"/>
                <w:color w:val="FFFFFF"/>
                <w:lang w:val="en-US"/>
              </w:rPr>
            </w:pPr>
            <w:ins w:id="40" w:author="Michel Kerdranvat" w:date="2021-03-31T12:27:00Z">
              <w:r w:rsidRPr="00A977C7">
                <w:rPr>
                  <w:b w:val="0"/>
                  <w:color w:val="FFFFFF"/>
                  <w:lang w:val="en-US"/>
                </w:rPr>
                <w:t>Duration</w:t>
              </w:r>
            </w:ins>
          </w:p>
        </w:tc>
        <w:tc>
          <w:tcPr>
            <w:tcW w:w="2959" w:type="dxa"/>
            <w:tcBorders>
              <w:top w:val="single" w:sz="4" w:space="0" w:color="FFFFFF"/>
              <w:left w:val="nil"/>
              <w:right w:val="single" w:sz="4" w:space="0" w:color="FFFFFF"/>
            </w:tcBorders>
            <w:shd w:val="clear" w:color="auto" w:fill="A5A5A5"/>
          </w:tcPr>
          <w:p w14:paraId="34E3EEAB" w14:textId="77777777" w:rsidR="00AD0EF8" w:rsidRPr="00882D8E" w:rsidRDefault="00AD0EF8" w:rsidP="0058529C">
            <w:pPr>
              <w:pStyle w:val="TAH"/>
              <w:rPr>
                <w:ins w:id="41" w:author="Michel Kerdranvat" w:date="2021-03-31T12:27:00Z"/>
                <w:b w:val="0"/>
                <w:color w:val="FFFFFF"/>
                <w:lang w:val="en-US"/>
              </w:rPr>
            </w:pPr>
            <w:ins w:id="42" w:author="Michel Kerdranvat" w:date="2021-03-31T12:27:00Z">
              <w:r w:rsidRPr="00882D8E">
                <w:rPr>
                  <w:b w:val="0"/>
                  <w:color w:val="FFFFFF"/>
                  <w:lang w:val="en-US"/>
                </w:rPr>
                <w:t>Comment on selected intervals</w:t>
              </w:r>
            </w:ins>
          </w:p>
        </w:tc>
      </w:tr>
      <w:tr w:rsidR="00AD0EF8" w:rsidRPr="009C65E7" w14:paraId="1CCE1E94" w14:textId="77777777" w:rsidTr="0058529C">
        <w:trPr>
          <w:ins w:id="43" w:author="Michel Kerdranvat" w:date="2021-03-31T12:27:00Z"/>
        </w:trPr>
        <w:tc>
          <w:tcPr>
            <w:tcW w:w="1885" w:type="dxa"/>
            <w:tcBorders>
              <w:top w:val="single" w:sz="4" w:space="0" w:color="FFFFFF"/>
              <w:left w:val="single" w:sz="4" w:space="0" w:color="FFFFFF"/>
            </w:tcBorders>
            <w:shd w:val="clear" w:color="auto" w:fill="A5A5A5"/>
          </w:tcPr>
          <w:p w14:paraId="0991D2CC" w14:textId="77777777" w:rsidR="00AD0EF8" w:rsidRPr="00A977C7" w:rsidRDefault="00AD0EF8" w:rsidP="0058529C">
            <w:pPr>
              <w:pStyle w:val="TAH"/>
              <w:rPr>
                <w:ins w:id="44" w:author="Michel Kerdranvat" w:date="2021-03-31T12:27:00Z"/>
                <w:b w:val="0"/>
                <w:color w:val="FFFFFF"/>
                <w:lang w:val="en-US"/>
              </w:rPr>
            </w:pPr>
            <w:ins w:id="45" w:author="Michel Kerdranvat" w:date="2021-03-31T12:27:00Z">
              <w:r w:rsidRPr="00882D8E">
                <w:rPr>
                  <w:b w:val="0"/>
                  <w:color w:val="FFFFFF"/>
                  <w:lang w:val="en-US"/>
                </w:rPr>
                <w:t>Lifting Off</w:t>
              </w:r>
            </w:ins>
          </w:p>
        </w:tc>
        <w:tc>
          <w:tcPr>
            <w:tcW w:w="1282" w:type="dxa"/>
            <w:shd w:val="clear" w:color="auto" w:fill="DBDBDB"/>
          </w:tcPr>
          <w:p w14:paraId="3A50A23E" w14:textId="77777777" w:rsidR="00AD0EF8" w:rsidRPr="00DE7959" w:rsidRDefault="00AD0EF8" w:rsidP="0058529C">
            <w:pPr>
              <w:pStyle w:val="TAC"/>
              <w:rPr>
                <w:ins w:id="46" w:author="Michel Kerdranvat" w:date="2021-03-31T12:27:00Z"/>
                <w:lang w:val="en-US"/>
              </w:rPr>
            </w:pPr>
            <w:ins w:id="47" w:author="Michel Kerdranvat" w:date="2021-03-31T12:27:00Z">
              <w:r w:rsidRPr="00DE7959">
                <w:rPr>
                  <w:lang w:val="en-US"/>
                </w:rPr>
                <w:t>3840 x 2160</w:t>
              </w:r>
            </w:ins>
          </w:p>
        </w:tc>
        <w:tc>
          <w:tcPr>
            <w:tcW w:w="917" w:type="dxa"/>
            <w:shd w:val="clear" w:color="auto" w:fill="DBDBDB"/>
          </w:tcPr>
          <w:p w14:paraId="426CFEF6" w14:textId="77777777" w:rsidR="00AD0EF8" w:rsidRPr="00DE7959" w:rsidRDefault="00AD0EF8" w:rsidP="0058529C">
            <w:pPr>
              <w:pStyle w:val="TAC"/>
              <w:rPr>
                <w:ins w:id="48" w:author="Michel Kerdranvat" w:date="2021-03-31T12:27:00Z"/>
                <w:lang w:val="en-US"/>
              </w:rPr>
            </w:pPr>
            <w:ins w:id="49" w:author="Michel Kerdranvat" w:date="2021-03-31T12:27:00Z">
              <w:r w:rsidRPr="00DE7959">
                <w:rPr>
                  <w:lang w:val="en-US"/>
                </w:rPr>
                <w:t>24/1.001</w:t>
              </w:r>
            </w:ins>
          </w:p>
        </w:tc>
        <w:tc>
          <w:tcPr>
            <w:tcW w:w="1688" w:type="dxa"/>
            <w:shd w:val="clear" w:color="auto" w:fill="DBDBDB"/>
          </w:tcPr>
          <w:p w14:paraId="6A7E066C" w14:textId="77777777" w:rsidR="00AD0EF8" w:rsidRPr="00DE7959" w:rsidRDefault="00AD0EF8" w:rsidP="0058529C">
            <w:pPr>
              <w:pStyle w:val="TAC"/>
              <w:rPr>
                <w:ins w:id="50" w:author="Michel Kerdranvat" w:date="2021-03-31T12:27:00Z"/>
                <w:lang w:val="en-US"/>
              </w:rPr>
            </w:pPr>
            <w:ins w:id="51" w:author="Michel Kerdranvat" w:date="2021-03-31T12:27:00Z">
              <w:r w:rsidRPr="00DE7959">
                <w:rPr>
                  <w:lang w:val="en-US"/>
                </w:rPr>
                <w:t>BT.709</w:t>
              </w:r>
            </w:ins>
          </w:p>
        </w:tc>
        <w:tc>
          <w:tcPr>
            <w:tcW w:w="900" w:type="dxa"/>
            <w:shd w:val="clear" w:color="auto" w:fill="DBDBDB"/>
          </w:tcPr>
          <w:p w14:paraId="7FC93C04" w14:textId="77777777" w:rsidR="00AD0EF8" w:rsidRPr="00DE7959" w:rsidRDefault="00AD0EF8" w:rsidP="0058529C">
            <w:pPr>
              <w:pStyle w:val="TAC"/>
              <w:rPr>
                <w:ins w:id="52" w:author="Michel Kerdranvat" w:date="2021-03-31T12:27:00Z"/>
                <w:lang w:val="en-US"/>
              </w:rPr>
            </w:pPr>
            <w:ins w:id="53" w:author="Michel Kerdranvat" w:date="2021-03-31T12:27:00Z">
              <w:r w:rsidRPr="00DE7959">
                <w:rPr>
                  <w:lang w:val="en-US"/>
                </w:rPr>
                <w:t>3:21</w:t>
              </w:r>
            </w:ins>
          </w:p>
        </w:tc>
        <w:tc>
          <w:tcPr>
            <w:tcW w:w="2959" w:type="dxa"/>
            <w:shd w:val="clear" w:color="auto" w:fill="DBDBDB"/>
          </w:tcPr>
          <w:p w14:paraId="66105D09" w14:textId="77777777" w:rsidR="00AD0EF8" w:rsidRPr="00DE7959" w:rsidRDefault="00AD0EF8" w:rsidP="0058529C">
            <w:pPr>
              <w:pStyle w:val="TAC"/>
              <w:rPr>
                <w:ins w:id="54" w:author="Michel Kerdranvat" w:date="2021-03-31T12:27:00Z"/>
                <w:lang w:val="en-US"/>
              </w:rPr>
            </w:pPr>
            <w:ins w:id="55" w:author="Michel Kerdranvat" w:date="2021-03-31T12:27:00Z">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ins>
          </w:p>
        </w:tc>
      </w:tr>
      <w:tr w:rsidR="00AD0EF8" w:rsidRPr="009C65E7" w14:paraId="31CD3855" w14:textId="77777777" w:rsidTr="0058529C">
        <w:trPr>
          <w:ins w:id="56" w:author="Michel Kerdranvat" w:date="2021-03-31T12:27:00Z"/>
        </w:trPr>
        <w:tc>
          <w:tcPr>
            <w:tcW w:w="1885" w:type="dxa"/>
            <w:tcBorders>
              <w:left w:val="single" w:sz="4" w:space="0" w:color="FFFFFF"/>
            </w:tcBorders>
            <w:shd w:val="clear" w:color="auto" w:fill="A5A5A5"/>
          </w:tcPr>
          <w:p w14:paraId="2A77D45B" w14:textId="77777777" w:rsidR="00AD0EF8" w:rsidRPr="00A977C7" w:rsidRDefault="00AD0EF8" w:rsidP="0058529C">
            <w:pPr>
              <w:pStyle w:val="TAH"/>
              <w:rPr>
                <w:ins w:id="57" w:author="Michel Kerdranvat" w:date="2021-03-31T12:27:00Z"/>
                <w:b w:val="0"/>
                <w:color w:val="FFFFFF"/>
                <w:lang w:val="en-US"/>
              </w:rPr>
            </w:pPr>
            <w:ins w:id="58" w:author="Michel Kerdranvat" w:date="2021-03-31T12:27:00Z">
              <w:r w:rsidRPr="00882D8E">
                <w:rPr>
                  <w:b w:val="0"/>
                  <w:color w:val="FFFFFF"/>
                  <w:lang w:val="en-US"/>
                </w:rPr>
                <w:t>Seconds that count</w:t>
              </w:r>
            </w:ins>
          </w:p>
        </w:tc>
        <w:tc>
          <w:tcPr>
            <w:tcW w:w="1282" w:type="dxa"/>
            <w:shd w:val="clear" w:color="auto" w:fill="EDEDED"/>
          </w:tcPr>
          <w:p w14:paraId="521A7090" w14:textId="77777777" w:rsidR="00AD0EF8" w:rsidRPr="00DE7959" w:rsidRDefault="00AD0EF8" w:rsidP="0058529C">
            <w:pPr>
              <w:pStyle w:val="TAC"/>
              <w:rPr>
                <w:ins w:id="59" w:author="Michel Kerdranvat" w:date="2021-03-31T12:27:00Z"/>
                <w:lang w:val="en-US"/>
              </w:rPr>
            </w:pPr>
            <w:ins w:id="60" w:author="Michel Kerdranvat" w:date="2021-03-31T12:27:00Z">
              <w:r w:rsidRPr="00DE7959">
                <w:rPr>
                  <w:lang w:val="en-US"/>
                </w:rPr>
                <w:t>3840 x 2160</w:t>
              </w:r>
            </w:ins>
          </w:p>
        </w:tc>
        <w:tc>
          <w:tcPr>
            <w:tcW w:w="917" w:type="dxa"/>
            <w:shd w:val="clear" w:color="auto" w:fill="EDEDED"/>
          </w:tcPr>
          <w:p w14:paraId="5B5D256B" w14:textId="77777777" w:rsidR="00AD0EF8" w:rsidRPr="00DE7959" w:rsidRDefault="00AD0EF8" w:rsidP="0058529C">
            <w:pPr>
              <w:pStyle w:val="TAC"/>
              <w:rPr>
                <w:ins w:id="61" w:author="Michel Kerdranvat" w:date="2021-03-31T12:27:00Z"/>
                <w:lang w:val="en-US"/>
              </w:rPr>
            </w:pPr>
            <w:ins w:id="62" w:author="Michel Kerdranvat" w:date="2021-03-31T12:27:00Z">
              <w:r w:rsidRPr="00DE7959">
                <w:rPr>
                  <w:lang w:val="en-US"/>
                </w:rPr>
                <w:t>24/1.001</w:t>
              </w:r>
            </w:ins>
          </w:p>
        </w:tc>
        <w:tc>
          <w:tcPr>
            <w:tcW w:w="1688" w:type="dxa"/>
            <w:shd w:val="clear" w:color="auto" w:fill="EDEDED"/>
          </w:tcPr>
          <w:p w14:paraId="1F71634C" w14:textId="77777777" w:rsidR="00AD0EF8" w:rsidRPr="00DE7959" w:rsidRDefault="00AD0EF8" w:rsidP="0058529C">
            <w:pPr>
              <w:pStyle w:val="TAC"/>
              <w:rPr>
                <w:ins w:id="63" w:author="Michel Kerdranvat" w:date="2021-03-31T12:27:00Z"/>
                <w:lang w:val="en-US"/>
              </w:rPr>
            </w:pPr>
            <w:ins w:id="64" w:author="Michel Kerdranvat" w:date="2021-03-31T12:27:00Z">
              <w:r w:rsidRPr="00DE7959">
                <w:rPr>
                  <w:lang w:val="en-US"/>
                </w:rPr>
                <w:t>BT.709</w:t>
              </w:r>
            </w:ins>
          </w:p>
        </w:tc>
        <w:tc>
          <w:tcPr>
            <w:tcW w:w="900" w:type="dxa"/>
            <w:shd w:val="clear" w:color="auto" w:fill="EDEDED"/>
          </w:tcPr>
          <w:p w14:paraId="5BFB23E3" w14:textId="77777777" w:rsidR="00AD0EF8" w:rsidRPr="00DE7959" w:rsidRDefault="00AD0EF8" w:rsidP="0058529C">
            <w:pPr>
              <w:pStyle w:val="TAC"/>
              <w:rPr>
                <w:ins w:id="65" w:author="Michel Kerdranvat" w:date="2021-03-31T12:27:00Z"/>
                <w:lang w:val="en-US"/>
              </w:rPr>
            </w:pPr>
            <w:ins w:id="66" w:author="Michel Kerdranvat" w:date="2021-03-31T12:27:00Z">
              <w:r w:rsidRPr="00DE7959">
                <w:rPr>
                  <w:lang w:val="en-US"/>
                </w:rPr>
                <w:t>5:22</w:t>
              </w:r>
            </w:ins>
          </w:p>
        </w:tc>
        <w:tc>
          <w:tcPr>
            <w:tcW w:w="2959" w:type="dxa"/>
            <w:shd w:val="clear" w:color="auto" w:fill="EDEDED"/>
          </w:tcPr>
          <w:p w14:paraId="4C9CAE08" w14:textId="77777777" w:rsidR="00AD0EF8" w:rsidRPr="00DE7959" w:rsidRDefault="00AD0EF8" w:rsidP="0058529C">
            <w:pPr>
              <w:pStyle w:val="TAC"/>
              <w:rPr>
                <w:ins w:id="67" w:author="Michel Kerdranvat" w:date="2021-03-31T12:27:00Z"/>
                <w:lang w:val="en-US"/>
              </w:rPr>
            </w:pPr>
            <w:ins w:id="68" w:author="Michel Kerdranvat" w:date="2021-03-31T12:27:00Z">
              <w:r w:rsidRPr="00DE7959">
                <w:rPr>
                  <w:lang w:val="en-US"/>
                </w:rPr>
                <w:t>Not critical</w:t>
              </w:r>
            </w:ins>
          </w:p>
        </w:tc>
      </w:tr>
      <w:tr w:rsidR="00AD0EF8" w:rsidRPr="009C65E7" w14:paraId="7C5CB3C2" w14:textId="77777777" w:rsidTr="0058529C">
        <w:trPr>
          <w:ins w:id="69" w:author="Michel Kerdranvat" w:date="2021-03-31T12:27:00Z"/>
        </w:trPr>
        <w:tc>
          <w:tcPr>
            <w:tcW w:w="1885" w:type="dxa"/>
            <w:tcBorders>
              <w:left w:val="single" w:sz="4" w:space="0" w:color="FFFFFF"/>
            </w:tcBorders>
            <w:shd w:val="clear" w:color="auto" w:fill="A5A5A5"/>
          </w:tcPr>
          <w:p w14:paraId="28F6DD09" w14:textId="77777777" w:rsidR="00AD0EF8" w:rsidRPr="00A977C7" w:rsidRDefault="00AD0EF8" w:rsidP="0058529C">
            <w:pPr>
              <w:pStyle w:val="TAH"/>
              <w:rPr>
                <w:ins w:id="70" w:author="Michel Kerdranvat" w:date="2021-03-31T12:27:00Z"/>
                <w:b w:val="0"/>
                <w:color w:val="FFFFFF"/>
                <w:lang w:val="en-US"/>
              </w:rPr>
            </w:pPr>
            <w:ins w:id="71" w:author="Michel Kerdranvat" w:date="2021-03-31T12:27:00Z">
              <w:r w:rsidRPr="00882D8E">
                <w:rPr>
                  <w:b w:val="0"/>
                  <w:color w:val="FFFFFF"/>
                  <w:lang w:val="en-US"/>
                </w:rPr>
                <w:t>Unspoken Friend</w:t>
              </w:r>
            </w:ins>
          </w:p>
        </w:tc>
        <w:tc>
          <w:tcPr>
            <w:tcW w:w="1282" w:type="dxa"/>
            <w:shd w:val="clear" w:color="auto" w:fill="DBDBDB"/>
          </w:tcPr>
          <w:p w14:paraId="218A790A" w14:textId="77777777" w:rsidR="00AD0EF8" w:rsidRPr="00DE7959" w:rsidRDefault="00AD0EF8" w:rsidP="0058529C">
            <w:pPr>
              <w:pStyle w:val="TAC"/>
              <w:rPr>
                <w:ins w:id="72" w:author="Michel Kerdranvat" w:date="2021-03-31T12:27:00Z"/>
                <w:lang w:val="en-US"/>
              </w:rPr>
            </w:pPr>
            <w:ins w:id="73" w:author="Michel Kerdranvat" w:date="2021-03-31T12:27:00Z">
              <w:r w:rsidRPr="00DE7959">
                <w:rPr>
                  <w:lang w:val="en-US"/>
                </w:rPr>
                <w:t>3840 x 2160</w:t>
              </w:r>
            </w:ins>
          </w:p>
        </w:tc>
        <w:tc>
          <w:tcPr>
            <w:tcW w:w="917" w:type="dxa"/>
            <w:shd w:val="clear" w:color="auto" w:fill="DBDBDB"/>
          </w:tcPr>
          <w:p w14:paraId="58523525" w14:textId="77777777" w:rsidR="00AD0EF8" w:rsidRPr="00DE7959" w:rsidRDefault="00AD0EF8" w:rsidP="0058529C">
            <w:pPr>
              <w:pStyle w:val="TAC"/>
              <w:rPr>
                <w:ins w:id="74" w:author="Michel Kerdranvat" w:date="2021-03-31T12:27:00Z"/>
                <w:lang w:val="en-US"/>
              </w:rPr>
            </w:pPr>
            <w:ins w:id="75" w:author="Michel Kerdranvat" w:date="2021-03-31T12:27:00Z">
              <w:r w:rsidRPr="00DE7959">
                <w:rPr>
                  <w:lang w:val="en-US"/>
                </w:rPr>
                <w:t>24/1.001</w:t>
              </w:r>
            </w:ins>
          </w:p>
        </w:tc>
        <w:tc>
          <w:tcPr>
            <w:tcW w:w="1688" w:type="dxa"/>
            <w:shd w:val="clear" w:color="auto" w:fill="DBDBDB"/>
          </w:tcPr>
          <w:p w14:paraId="64CDB557" w14:textId="77777777" w:rsidR="00AD0EF8" w:rsidRPr="00DE7959" w:rsidRDefault="00AD0EF8" w:rsidP="0058529C">
            <w:pPr>
              <w:pStyle w:val="TAC"/>
              <w:rPr>
                <w:ins w:id="76" w:author="Michel Kerdranvat" w:date="2021-03-31T12:27:00Z"/>
                <w:lang w:val="en-US"/>
              </w:rPr>
            </w:pPr>
            <w:ins w:id="77" w:author="Michel Kerdranvat" w:date="2021-03-31T12:27:00Z">
              <w:r w:rsidRPr="00DE7959">
                <w:rPr>
                  <w:lang w:val="en-US"/>
                </w:rPr>
                <w:t>BT.709</w:t>
              </w:r>
            </w:ins>
          </w:p>
        </w:tc>
        <w:tc>
          <w:tcPr>
            <w:tcW w:w="900" w:type="dxa"/>
            <w:shd w:val="clear" w:color="auto" w:fill="DBDBDB"/>
          </w:tcPr>
          <w:p w14:paraId="42B2AFD5" w14:textId="77777777" w:rsidR="00AD0EF8" w:rsidRPr="00DE7959" w:rsidRDefault="00AD0EF8" w:rsidP="0058529C">
            <w:pPr>
              <w:pStyle w:val="TAC"/>
              <w:rPr>
                <w:ins w:id="78" w:author="Michel Kerdranvat" w:date="2021-03-31T12:27:00Z"/>
                <w:lang w:val="en-US"/>
              </w:rPr>
            </w:pPr>
            <w:ins w:id="79" w:author="Michel Kerdranvat" w:date="2021-03-31T12:27:00Z">
              <w:r w:rsidRPr="00DE7959">
                <w:rPr>
                  <w:lang w:val="en-US"/>
                </w:rPr>
                <w:t>4:17</w:t>
              </w:r>
            </w:ins>
          </w:p>
        </w:tc>
        <w:tc>
          <w:tcPr>
            <w:tcW w:w="2959" w:type="dxa"/>
            <w:shd w:val="clear" w:color="auto" w:fill="DBDBDB"/>
          </w:tcPr>
          <w:p w14:paraId="5C10676D" w14:textId="77777777" w:rsidR="00AD0EF8" w:rsidRPr="00DE7959" w:rsidRDefault="00AD0EF8" w:rsidP="0058529C">
            <w:pPr>
              <w:pStyle w:val="TAC"/>
              <w:rPr>
                <w:ins w:id="80" w:author="Michel Kerdranvat" w:date="2021-03-31T12:27:00Z"/>
                <w:lang w:val="en-US"/>
              </w:rPr>
            </w:pPr>
            <w:ins w:id="81" w:author="Michel Kerdranvat" w:date="2021-03-31T12:27:00Z">
              <w:r w:rsidRPr="00DE7959">
                <w:rPr>
                  <w:lang w:val="en-US"/>
                </w:rPr>
                <w:t>Not critical</w:t>
              </w:r>
            </w:ins>
          </w:p>
        </w:tc>
      </w:tr>
      <w:tr w:rsidR="00AD0EF8" w:rsidRPr="009C65E7" w14:paraId="6756310C" w14:textId="77777777" w:rsidTr="0058529C">
        <w:trPr>
          <w:ins w:id="82" w:author="Michel Kerdranvat" w:date="2021-03-31T12:27:00Z"/>
        </w:trPr>
        <w:tc>
          <w:tcPr>
            <w:tcW w:w="1885" w:type="dxa"/>
            <w:tcBorders>
              <w:left w:val="single" w:sz="4" w:space="0" w:color="FFFFFF"/>
            </w:tcBorders>
            <w:shd w:val="clear" w:color="auto" w:fill="A5A5A5"/>
          </w:tcPr>
          <w:p w14:paraId="0B6920A7" w14:textId="77777777" w:rsidR="00AD0EF8" w:rsidRPr="00A977C7" w:rsidRDefault="00AD0EF8" w:rsidP="0058529C">
            <w:pPr>
              <w:pStyle w:val="TAH"/>
              <w:rPr>
                <w:ins w:id="83" w:author="Michel Kerdranvat" w:date="2021-03-31T12:27:00Z"/>
                <w:b w:val="0"/>
                <w:color w:val="FFFFFF"/>
                <w:lang w:val="en-US"/>
              </w:rPr>
            </w:pPr>
            <w:ins w:id="84" w:author="Michel Kerdranvat" w:date="2021-03-31T12:27:00Z">
              <w:r w:rsidRPr="00882D8E">
                <w:rPr>
                  <w:b w:val="0"/>
                  <w:color w:val="FFFFFF"/>
                  <w:lang w:val="en-US"/>
                </w:rPr>
                <w:t>Indoor Soccer</w:t>
              </w:r>
            </w:ins>
          </w:p>
        </w:tc>
        <w:tc>
          <w:tcPr>
            <w:tcW w:w="1282" w:type="dxa"/>
            <w:shd w:val="clear" w:color="auto" w:fill="EDEDED"/>
          </w:tcPr>
          <w:p w14:paraId="5B164DDB" w14:textId="77777777" w:rsidR="00AD0EF8" w:rsidRPr="00DE7959" w:rsidRDefault="00AD0EF8" w:rsidP="0058529C">
            <w:pPr>
              <w:pStyle w:val="TAC"/>
              <w:rPr>
                <w:ins w:id="85" w:author="Michel Kerdranvat" w:date="2021-03-31T12:27:00Z"/>
                <w:lang w:val="en-US"/>
              </w:rPr>
            </w:pPr>
            <w:ins w:id="86" w:author="Michel Kerdranvat" w:date="2021-03-31T12:27:00Z">
              <w:r w:rsidRPr="00DE7959">
                <w:rPr>
                  <w:lang w:val="en-US"/>
                </w:rPr>
                <w:t>3840 x 2160</w:t>
              </w:r>
            </w:ins>
          </w:p>
        </w:tc>
        <w:tc>
          <w:tcPr>
            <w:tcW w:w="917" w:type="dxa"/>
            <w:shd w:val="clear" w:color="auto" w:fill="EDEDED"/>
          </w:tcPr>
          <w:p w14:paraId="01B5A454" w14:textId="77777777" w:rsidR="00AD0EF8" w:rsidRPr="00DE7959" w:rsidRDefault="00AD0EF8" w:rsidP="0058529C">
            <w:pPr>
              <w:pStyle w:val="TAC"/>
              <w:rPr>
                <w:ins w:id="87" w:author="Michel Kerdranvat" w:date="2021-03-31T12:27:00Z"/>
                <w:lang w:val="en-US"/>
              </w:rPr>
            </w:pPr>
            <w:ins w:id="88" w:author="Michel Kerdranvat" w:date="2021-03-31T12:27:00Z">
              <w:r w:rsidRPr="00DE7959">
                <w:rPr>
                  <w:lang w:val="en-US"/>
                </w:rPr>
                <w:t>24/1.001</w:t>
              </w:r>
            </w:ins>
          </w:p>
        </w:tc>
        <w:tc>
          <w:tcPr>
            <w:tcW w:w="1688" w:type="dxa"/>
            <w:shd w:val="clear" w:color="auto" w:fill="EDEDED"/>
          </w:tcPr>
          <w:p w14:paraId="306DCEDB" w14:textId="77777777" w:rsidR="00AD0EF8" w:rsidRPr="00DE7959" w:rsidRDefault="00AD0EF8" w:rsidP="0058529C">
            <w:pPr>
              <w:pStyle w:val="TAC"/>
              <w:rPr>
                <w:ins w:id="89" w:author="Michel Kerdranvat" w:date="2021-03-31T12:27:00Z"/>
                <w:lang w:val="en-US"/>
              </w:rPr>
            </w:pPr>
            <w:ins w:id="90" w:author="Michel Kerdranvat" w:date="2021-03-31T12:27:00Z">
              <w:r w:rsidRPr="00DE7959">
                <w:rPr>
                  <w:lang w:val="en-US"/>
                </w:rPr>
                <w:t>BT.709</w:t>
              </w:r>
            </w:ins>
          </w:p>
        </w:tc>
        <w:tc>
          <w:tcPr>
            <w:tcW w:w="900" w:type="dxa"/>
            <w:shd w:val="clear" w:color="auto" w:fill="EDEDED"/>
          </w:tcPr>
          <w:p w14:paraId="7FA58511" w14:textId="77777777" w:rsidR="00AD0EF8" w:rsidRPr="00DE7959" w:rsidRDefault="00AD0EF8" w:rsidP="0058529C">
            <w:pPr>
              <w:pStyle w:val="TAC"/>
              <w:rPr>
                <w:ins w:id="91" w:author="Michel Kerdranvat" w:date="2021-03-31T12:27:00Z"/>
                <w:lang w:val="en-US"/>
              </w:rPr>
            </w:pPr>
            <w:ins w:id="92" w:author="Michel Kerdranvat" w:date="2021-03-31T12:27:00Z">
              <w:r w:rsidRPr="00DE7959">
                <w:rPr>
                  <w:lang w:val="en-US"/>
                </w:rPr>
                <w:t>4:12</w:t>
              </w:r>
            </w:ins>
          </w:p>
        </w:tc>
        <w:tc>
          <w:tcPr>
            <w:tcW w:w="2959" w:type="dxa"/>
            <w:shd w:val="clear" w:color="auto" w:fill="EDEDED"/>
          </w:tcPr>
          <w:p w14:paraId="0BEEE865" w14:textId="77777777" w:rsidR="00AD0EF8" w:rsidRPr="00DE7959" w:rsidRDefault="00AD0EF8" w:rsidP="0058529C">
            <w:pPr>
              <w:pStyle w:val="TAC"/>
              <w:rPr>
                <w:ins w:id="93" w:author="Michel Kerdranvat" w:date="2021-03-31T12:27:00Z"/>
                <w:lang w:val="en-US"/>
              </w:rPr>
            </w:pPr>
            <w:ins w:id="94" w:author="Michel Kerdranvat" w:date="2021-03-31T12:27:00Z">
              <w:r w:rsidRPr="00DE7959">
                <w:rPr>
                  <w:lang w:val="en-US"/>
                </w:rPr>
                <w:t>Fast motion, scene cuts (4)</w:t>
              </w:r>
            </w:ins>
          </w:p>
        </w:tc>
      </w:tr>
      <w:tr w:rsidR="00AD0EF8" w:rsidRPr="009C65E7" w14:paraId="4D2B4C20" w14:textId="77777777" w:rsidTr="0058529C">
        <w:trPr>
          <w:ins w:id="95" w:author="Michel Kerdranvat" w:date="2021-03-31T12:27:00Z"/>
        </w:trPr>
        <w:tc>
          <w:tcPr>
            <w:tcW w:w="1885" w:type="dxa"/>
            <w:tcBorders>
              <w:left w:val="single" w:sz="4" w:space="0" w:color="FFFFFF"/>
            </w:tcBorders>
            <w:shd w:val="clear" w:color="auto" w:fill="A5A5A5"/>
          </w:tcPr>
          <w:p w14:paraId="70A488B3" w14:textId="77777777" w:rsidR="00AD0EF8" w:rsidRPr="00A977C7" w:rsidRDefault="00AD0EF8" w:rsidP="0058529C">
            <w:pPr>
              <w:pStyle w:val="TAH"/>
              <w:rPr>
                <w:ins w:id="96" w:author="Michel Kerdranvat" w:date="2021-03-31T12:27:00Z"/>
                <w:b w:val="0"/>
                <w:color w:val="FFFFFF"/>
                <w:lang w:val="en-US"/>
              </w:rPr>
            </w:pPr>
            <w:ins w:id="97" w:author="Michel Kerdranvat" w:date="2021-03-31T12:27:00Z">
              <w:r w:rsidRPr="00882D8E">
                <w:rPr>
                  <w:b w:val="0"/>
                  <w:color w:val="FFFFFF"/>
                  <w:lang w:val="en-US"/>
                </w:rPr>
                <w:t>Skateboarding</w:t>
              </w:r>
            </w:ins>
          </w:p>
        </w:tc>
        <w:tc>
          <w:tcPr>
            <w:tcW w:w="1282" w:type="dxa"/>
            <w:shd w:val="clear" w:color="auto" w:fill="DBDBDB"/>
          </w:tcPr>
          <w:p w14:paraId="731D3814" w14:textId="77777777" w:rsidR="00AD0EF8" w:rsidRPr="00DE7959" w:rsidRDefault="00AD0EF8" w:rsidP="0058529C">
            <w:pPr>
              <w:pStyle w:val="TAC"/>
              <w:rPr>
                <w:ins w:id="98" w:author="Michel Kerdranvat" w:date="2021-03-31T12:27:00Z"/>
                <w:lang w:val="en-US"/>
              </w:rPr>
            </w:pPr>
            <w:ins w:id="99" w:author="Michel Kerdranvat" w:date="2021-03-31T12:27:00Z">
              <w:r w:rsidRPr="00DE7959">
                <w:rPr>
                  <w:lang w:val="en-US"/>
                </w:rPr>
                <w:t>3840 x 2160</w:t>
              </w:r>
            </w:ins>
          </w:p>
        </w:tc>
        <w:tc>
          <w:tcPr>
            <w:tcW w:w="917" w:type="dxa"/>
            <w:shd w:val="clear" w:color="auto" w:fill="DBDBDB"/>
          </w:tcPr>
          <w:p w14:paraId="42FD5D9D" w14:textId="77777777" w:rsidR="00AD0EF8" w:rsidRPr="00DE7959" w:rsidRDefault="00AD0EF8" w:rsidP="0058529C">
            <w:pPr>
              <w:pStyle w:val="TAC"/>
              <w:rPr>
                <w:ins w:id="100" w:author="Michel Kerdranvat" w:date="2021-03-31T12:27:00Z"/>
                <w:lang w:val="en-US"/>
              </w:rPr>
            </w:pPr>
            <w:ins w:id="101" w:author="Michel Kerdranvat" w:date="2021-03-31T12:27:00Z">
              <w:r w:rsidRPr="00DE7959">
                <w:rPr>
                  <w:lang w:val="en-US"/>
                </w:rPr>
                <w:t>24/1.001</w:t>
              </w:r>
            </w:ins>
          </w:p>
        </w:tc>
        <w:tc>
          <w:tcPr>
            <w:tcW w:w="1688" w:type="dxa"/>
            <w:shd w:val="clear" w:color="auto" w:fill="DBDBDB"/>
          </w:tcPr>
          <w:p w14:paraId="0CFD1DBD" w14:textId="77777777" w:rsidR="00AD0EF8" w:rsidRPr="00DE7959" w:rsidRDefault="00AD0EF8" w:rsidP="0058529C">
            <w:pPr>
              <w:pStyle w:val="TAC"/>
              <w:rPr>
                <w:ins w:id="102" w:author="Michel Kerdranvat" w:date="2021-03-31T12:27:00Z"/>
                <w:lang w:val="en-US"/>
              </w:rPr>
            </w:pPr>
            <w:ins w:id="103" w:author="Michel Kerdranvat" w:date="2021-03-31T12:27:00Z">
              <w:r w:rsidRPr="00DE7959">
                <w:rPr>
                  <w:lang w:val="en-US"/>
                </w:rPr>
                <w:t>BT.709</w:t>
              </w:r>
            </w:ins>
          </w:p>
        </w:tc>
        <w:tc>
          <w:tcPr>
            <w:tcW w:w="900" w:type="dxa"/>
            <w:shd w:val="clear" w:color="auto" w:fill="DBDBDB"/>
          </w:tcPr>
          <w:p w14:paraId="656A9CFF" w14:textId="77777777" w:rsidR="00AD0EF8" w:rsidRPr="00DE7959" w:rsidRDefault="00AD0EF8" w:rsidP="0058529C">
            <w:pPr>
              <w:pStyle w:val="TAC"/>
              <w:rPr>
                <w:ins w:id="104" w:author="Michel Kerdranvat" w:date="2021-03-31T12:27:00Z"/>
                <w:lang w:val="en-US"/>
              </w:rPr>
            </w:pPr>
            <w:ins w:id="105" w:author="Michel Kerdranvat" w:date="2021-03-31T12:27:00Z">
              <w:r w:rsidRPr="00DE7959">
                <w:rPr>
                  <w:lang w:val="en-US"/>
                </w:rPr>
                <w:t>4:36</w:t>
              </w:r>
            </w:ins>
          </w:p>
        </w:tc>
        <w:tc>
          <w:tcPr>
            <w:tcW w:w="2959" w:type="dxa"/>
            <w:shd w:val="clear" w:color="auto" w:fill="DBDBDB"/>
          </w:tcPr>
          <w:p w14:paraId="4615CB76" w14:textId="77777777" w:rsidR="00AD0EF8" w:rsidRPr="00DE7959" w:rsidRDefault="00AD0EF8" w:rsidP="0058529C">
            <w:pPr>
              <w:pStyle w:val="TAC"/>
              <w:rPr>
                <w:ins w:id="106" w:author="Michel Kerdranvat" w:date="2021-03-31T12:27:00Z"/>
                <w:lang w:val="en-US"/>
              </w:rPr>
            </w:pPr>
            <w:ins w:id="107" w:author="Michel Kerdranvat" w:date="2021-03-31T12:27:00Z">
              <w:r w:rsidRPr="00DE7959">
                <w:rPr>
                  <w:lang w:val="en-US"/>
                </w:rPr>
                <w:t>Not critical</w:t>
              </w:r>
            </w:ins>
          </w:p>
        </w:tc>
      </w:tr>
      <w:tr w:rsidR="00AD0EF8" w:rsidRPr="009C65E7" w14:paraId="2F729102" w14:textId="77777777" w:rsidTr="0058529C">
        <w:trPr>
          <w:ins w:id="108" w:author="Michel Kerdranvat" w:date="2021-03-31T12:27:00Z"/>
        </w:trPr>
        <w:tc>
          <w:tcPr>
            <w:tcW w:w="1885" w:type="dxa"/>
            <w:tcBorders>
              <w:left w:val="single" w:sz="4" w:space="0" w:color="FFFFFF"/>
            </w:tcBorders>
            <w:shd w:val="clear" w:color="auto" w:fill="A5A5A5"/>
          </w:tcPr>
          <w:p w14:paraId="111454CC" w14:textId="77777777" w:rsidR="00AD0EF8" w:rsidRPr="00A977C7" w:rsidRDefault="00AD0EF8" w:rsidP="0058529C">
            <w:pPr>
              <w:pStyle w:val="TAH"/>
              <w:rPr>
                <w:ins w:id="109" w:author="Michel Kerdranvat" w:date="2021-03-31T12:27:00Z"/>
                <w:b w:val="0"/>
                <w:color w:val="FFFFFF"/>
                <w:lang w:val="en-US"/>
              </w:rPr>
            </w:pPr>
            <w:ins w:id="110" w:author="Michel Kerdranvat" w:date="2021-03-31T12:27:00Z">
              <w:r w:rsidRPr="00882D8E">
                <w:rPr>
                  <w:b w:val="0"/>
                  <w:color w:val="FFFFFF"/>
                  <w:lang w:val="en-US"/>
                </w:rPr>
                <w:t>Eldorado</w:t>
              </w:r>
            </w:ins>
          </w:p>
        </w:tc>
        <w:tc>
          <w:tcPr>
            <w:tcW w:w="1282" w:type="dxa"/>
            <w:shd w:val="clear" w:color="auto" w:fill="EDEDED"/>
          </w:tcPr>
          <w:p w14:paraId="5405E289" w14:textId="77777777" w:rsidR="00AD0EF8" w:rsidRPr="00DE7959" w:rsidRDefault="00AD0EF8" w:rsidP="0058529C">
            <w:pPr>
              <w:pStyle w:val="TAC"/>
              <w:rPr>
                <w:ins w:id="111" w:author="Michel Kerdranvat" w:date="2021-03-31T12:27:00Z"/>
                <w:lang w:val="en-US"/>
              </w:rPr>
            </w:pPr>
            <w:ins w:id="112" w:author="Michel Kerdranvat" w:date="2021-03-31T12:27:00Z">
              <w:r w:rsidRPr="00DE7959">
                <w:rPr>
                  <w:lang w:val="en-US"/>
                </w:rPr>
                <w:t>3840 x 2160</w:t>
              </w:r>
            </w:ins>
          </w:p>
        </w:tc>
        <w:tc>
          <w:tcPr>
            <w:tcW w:w="917" w:type="dxa"/>
            <w:shd w:val="clear" w:color="auto" w:fill="EDEDED"/>
          </w:tcPr>
          <w:p w14:paraId="00D0861A" w14:textId="77777777" w:rsidR="00AD0EF8" w:rsidRPr="00DE7959" w:rsidRDefault="00AD0EF8" w:rsidP="0058529C">
            <w:pPr>
              <w:pStyle w:val="TAC"/>
              <w:rPr>
                <w:ins w:id="113" w:author="Michel Kerdranvat" w:date="2021-03-31T12:27:00Z"/>
                <w:lang w:val="en-US"/>
              </w:rPr>
            </w:pPr>
            <w:ins w:id="114" w:author="Michel Kerdranvat" w:date="2021-03-31T12:27:00Z">
              <w:r w:rsidRPr="00DE7959">
                <w:rPr>
                  <w:lang w:val="en-US"/>
                </w:rPr>
                <w:t>24/1.001</w:t>
              </w:r>
            </w:ins>
          </w:p>
        </w:tc>
        <w:tc>
          <w:tcPr>
            <w:tcW w:w="1688" w:type="dxa"/>
            <w:shd w:val="clear" w:color="auto" w:fill="EDEDED"/>
          </w:tcPr>
          <w:p w14:paraId="5AB54F3D" w14:textId="77777777" w:rsidR="00AD0EF8" w:rsidRPr="00DE7959" w:rsidRDefault="00AD0EF8" w:rsidP="0058529C">
            <w:pPr>
              <w:pStyle w:val="TAC"/>
              <w:rPr>
                <w:ins w:id="115" w:author="Michel Kerdranvat" w:date="2021-03-31T12:27:00Z"/>
                <w:lang w:val="en-US"/>
              </w:rPr>
            </w:pPr>
            <w:ins w:id="116" w:author="Michel Kerdranvat" w:date="2021-03-31T12:27:00Z">
              <w:r w:rsidRPr="00DE7959">
                <w:rPr>
                  <w:lang w:val="en-US"/>
                </w:rPr>
                <w:t>BT.709</w:t>
              </w:r>
            </w:ins>
          </w:p>
        </w:tc>
        <w:tc>
          <w:tcPr>
            <w:tcW w:w="900" w:type="dxa"/>
            <w:shd w:val="clear" w:color="auto" w:fill="EDEDED"/>
          </w:tcPr>
          <w:p w14:paraId="78ADAF0D" w14:textId="77777777" w:rsidR="00AD0EF8" w:rsidRPr="00DE7959" w:rsidRDefault="00AD0EF8" w:rsidP="0058529C">
            <w:pPr>
              <w:pStyle w:val="TAC"/>
              <w:rPr>
                <w:ins w:id="117" w:author="Michel Kerdranvat" w:date="2021-03-31T12:27:00Z"/>
                <w:lang w:val="en-US"/>
              </w:rPr>
            </w:pPr>
            <w:ins w:id="118" w:author="Michel Kerdranvat" w:date="2021-03-31T12:27:00Z">
              <w:r w:rsidRPr="00DE7959">
                <w:rPr>
                  <w:lang w:val="en-US"/>
                </w:rPr>
                <w:t>3:02</w:t>
              </w:r>
            </w:ins>
          </w:p>
        </w:tc>
        <w:tc>
          <w:tcPr>
            <w:tcW w:w="2959" w:type="dxa"/>
            <w:shd w:val="clear" w:color="auto" w:fill="EDEDED"/>
          </w:tcPr>
          <w:p w14:paraId="3A216D80" w14:textId="77777777" w:rsidR="00AD0EF8" w:rsidRPr="00DE7959" w:rsidRDefault="00AD0EF8" w:rsidP="0058529C">
            <w:pPr>
              <w:pStyle w:val="TAC"/>
              <w:rPr>
                <w:ins w:id="119" w:author="Michel Kerdranvat" w:date="2021-03-31T12:27:00Z"/>
                <w:lang w:val="en-US"/>
              </w:rPr>
            </w:pPr>
            <w:ins w:id="120" w:author="Michel Kerdranvat" w:date="2021-03-31T12:27:00Z">
              <w:r w:rsidRPr="00DE7959">
                <w:rPr>
                  <w:lang w:val="en-US"/>
                </w:rPr>
                <w:t>Panning up/down on a tree (oak), no scene cut</w:t>
              </w:r>
            </w:ins>
          </w:p>
        </w:tc>
      </w:tr>
      <w:tr w:rsidR="00AD0EF8" w:rsidRPr="009C65E7" w14:paraId="4D48014E" w14:textId="77777777" w:rsidTr="0058529C">
        <w:trPr>
          <w:ins w:id="121" w:author="Michel Kerdranvat" w:date="2021-03-31T12:27:00Z"/>
        </w:trPr>
        <w:tc>
          <w:tcPr>
            <w:tcW w:w="1885" w:type="dxa"/>
            <w:tcBorders>
              <w:left w:val="single" w:sz="4" w:space="0" w:color="FFFFFF"/>
            </w:tcBorders>
            <w:shd w:val="clear" w:color="auto" w:fill="A5A5A5"/>
          </w:tcPr>
          <w:p w14:paraId="5931B478" w14:textId="77777777" w:rsidR="00AD0EF8" w:rsidRPr="00A977C7" w:rsidRDefault="00AD0EF8" w:rsidP="0058529C">
            <w:pPr>
              <w:pStyle w:val="TAH"/>
              <w:rPr>
                <w:ins w:id="122" w:author="Michel Kerdranvat" w:date="2021-03-31T12:27:00Z"/>
                <w:b w:val="0"/>
                <w:color w:val="FFFFFF"/>
                <w:lang w:val="en-US"/>
              </w:rPr>
            </w:pPr>
            <w:ins w:id="123" w:author="Michel Kerdranvat" w:date="2021-03-31T12:27:00Z">
              <w:r w:rsidRPr="00882D8E">
                <w:rPr>
                  <w:b w:val="0"/>
                  <w:color w:val="FFFFFF"/>
                  <w:lang w:val="en-US"/>
                </w:rPr>
                <w:t>Moment of Intensity</w:t>
              </w:r>
            </w:ins>
          </w:p>
        </w:tc>
        <w:tc>
          <w:tcPr>
            <w:tcW w:w="1282" w:type="dxa"/>
            <w:shd w:val="clear" w:color="auto" w:fill="DBDBDB"/>
          </w:tcPr>
          <w:p w14:paraId="62E54904" w14:textId="77777777" w:rsidR="00AD0EF8" w:rsidRPr="00DE7959" w:rsidRDefault="00AD0EF8" w:rsidP="0058529C">
            <w:pPr>
              <w:pStyle w:val="TAC"/>
              <w:rPr>
                <w:ins w:id="124" w:author="Michel Kerdranvat" w:date="2021-03-31T12:27:00Z"/>
                <w:lang w:val="en-US"/>
              </w:rPr>
            </w:pPr>
            <w:ins w:id="125" w:author="Michel Kerdranvat" w:date="2021-03-31T12:27:00Z">
              <w:r w:rsidRPr="00DE7959">
                <w:rPr>
                  <w:lang w:val="en-US"/>
                </w:rPr>
                <w:t>3840 x 2160</w:t>
              </w:r>
            </w:ins>
          </w:p>
        </w:tc>
        <w:tc>
          <w:tcPr>
            <w:tcW w:w="917" w:type="dxa"/>
            <w:shd w:val="clear" w:color="auto" w:fill="DBDBDB"/>
          </w:tcPr>
          <w:p w14:paraId="112F0E19" w14:textId="77777777" w:rsidR="00AD0EF8" w:rsidRPr="00DE7959" w:rsidRDefault="00AD0EF8" w:rsidP="0058529C">
            <w:pPr>
              <w:pStyle w:val="TAC"/>
              <w:rPr>
                <w:ins w:id="126" w:author="Michel Kerdranvat" w:date="2021-03-31T12:27:00Z"/>
                <w:lang w:val="en-US"/>
              </w:rPr>
            </w:pPr>
            <w:ins w:id="127" w:author="Michel Kerdranvat" w:date="2021-03-31T12:27:00Z">
              <w:r w:rsidRPr="00DE7959">
                <w:rPr>
                  <w:lang w:val="en-US"/>
                </w:rPr>
                <w:t>60/1.001</w:t>
              </w:r>
            </w:ins>
          </w:p>
        </w:tc>
        <w:tc>
          <w:tcPr>
            <w:tcW w:w="1688" w:type="dxa"/>
            <w:shd w:val="clear" w:color="auto" w:fill="DBDBDB"/>
          </w:tcPr>
          <w:p w14:paraId="553CA148" w14:textId="77777777" w:rsidR="00AD0EF8" w:rsidRPr="00DE7959" w:rsidRDefault="00AD0EF8" w:rsidP="0058529C">
            <w:pPr>
              <w:pStyle w:val="TAC"/>
              <w:rPr>
                <w:ins w:id="128" w:author="Michel Kerdranvat" w:date="2021-03-31T12:27:00Z"/>
                <w:lang w:val="en-US"/>
              </w:rPr>
            </w:pPr>
            <w:ins w:id="129" w:author="Michel Kerdranvat" w:date="2021-03-31T12:27:00Z">
              <w:r w:rsidRPr="00DE7959">
                <w:rPr>
                  <w:lang w:val="en-US"/>
                </w:rPr>
                <w:t>BT.709</w:t>
              </w:r>
            </w:ins>
          </w:p>
        </w:tc>
        <w:tc>
          <w:tcPr>
            <w:tcW w:w="900" w:type="dxa"/>
            <w:shd w:val="clear" w:color="auto" w:fill="DBDBDB"/>
          </w:tcPr>
          <w:p w14:paraId="12043CF2" w14:textId="77777777" w:rsidR="00AD0EF8" w:rsidRPr="00DE7959" w:rsidRDefault="00AD0EF8" w:rsidP="0058529C">
            <w:pPr>
              <w:pStyle w:val="TAC"/>
              <w:rPr>
                <w:ins w:id="130" w:author="Michel Kerdranvat" w:date="2021-03-31T12:27:00Z"/>
                <w:lang w:val="en-US"/>
              </w:rPr>
            </w:pPr>
            <w:ins w:id="131" w:author="Michel Kerdranvat" w:date="2021-03-31T12:27:00Z">
              <w:r w:rsidRPr="00DE7959">
                <w:rPr>
                  <w:lang w:val="en-US"/>
                </w:rPr>
                <w:t>3:10</w:t>
              </w:r>
            </w:ins>
          </w:p>
        </w:tc>
        <w:tc>
          <w:tcPr>
            <w:tcW w:w="2959" w:type="dxa"/>
            <w:shd w:val="clear" w:color="auto" w:fill="DBDBDB"/>
          </w:tcPr>
          <w:p w14:paraId="47A2D812" w14:textId="77777777" w:rsidR="00AD0EF8" w:rsidRPr="00DE7959" w:rsidRDefault="00AD0EF8" w:rsidP="0058529C">
            <w:pPr>
              <w:pStyle w:val="TAC"/>
              <w:rPr>
                <w:ins w:id="132" w:author="Michel Kerdranvat" w:date="2021-03-31T12:27:00Z"/>
                <w:lang w:val="en-US"/>
              </w:rPr>
            </w:pPr>
            <w:proofErr w:type="gramStart"/>
            <w:ins w:id="133" w:author="Michel Kerdranvat" w:date="2021-03-31T12:27:00Z">
              <w:r w:rsidRPr="00DE7959">
                <w:rPr>
                  <w:lang w:val="en-US"/>
                </w:rPr>
                <w:t>Skate board</w:t>
              </w:r>
              <w:proofErr w:type="gramEnd"/>
              <w:r w:rsidRPr="00DE7959">
                <w:rPr>
                  <w:lang w:val="en-US"/>
                </w:rPr>
                <w:t>, no scene cuts</w:t>
              </w:r>
            </w:ins>
          </w:p>
        </w:tc>
      </w:tr>
      <w:tr w:rsidR="00AD0EF8" w:rsidRPr="009C65E7" w14:paraId="1E32A664" w14:textId="77777777" w:rsidTr="0058529C">
        <w:trPr>
          <w:ins w:id="134" w:author="Michel Kerdranvat" w:date="2021-03-31T12:27:00Z"/>
        </w:trPr>
        <w:tc>
          <w:tcPr>
            <w:tcW w:w="1885" w:type="dxa"/>
            <w:tcBorders>
              <w:left w:val="single" w:sz="4" w:space="0" w:color="FFFFFF"/>
              <w:bottom w:val="single" w:sz="4" w:space="0" w:color="FFFFFF"/>
            </w:tcBorders>
            <w:shd w:val="clear" w:color="auto" w:fill="A5A5A5"/>
          </w:tcPr>
          <w:p w14:paraId="5E66F436" w14:textId="77777777" w:rsidR="00AD0EF8" w:rsidRPr="00A977C7" w:rsidRDefault="00AD0EF8" w:rsidP="0058529C">
            <w:pPr>
              <w:pStyle w:val="TAH"/>
              <w:rPr>
                <w:ins w:id="135" w:author="Michel Kerdranvat" w:date="2021-03-31T12:27:00Z"/>
                <w:b w:val="0"/>
                <w:color w:val="FFFFFF"/>
                <w:lang w:val="en-US"/>
              </w:rPr>
            </w:pPr>
            <w:ins w:id="136" w:author="Michel Kerdranvat" w:date="2021-03-31T12:27:00Z">
              <w:r w:rsidRPr="00882D8E">
                <w:rPr>
                  <w:b w:val="0"/>
                  <w:color w:val="FFFFFF"/>
                  <w:lang w:val="en-US"/>
                </w:rPr>
                <w:t>Ancient Thought</w:t>
              </w:r>
            </w:ins>
          </w:p>
        </w:tc>
        <w:tc>
          <w:tcPr>
            <w:tcW w:w="1282" w:type="dxa"/>
            <w:shd w:val="clear" w:color="auto" w:fill="EDEDED"/>
          </w:tcPr>
          <w:p w14:paraId="2EB3A485" w14:textId="77777777" w:rsidR="00AD0EF8" w:rsidRPr="00DE7959" w:rsidRDefault="00AD0EF8" w:rsidP="0058529C">
            <w:pPr>
              <w:pStyle w:val="TAC"/>
              <w:rPr>
                <w:ins w:id="137" w:author="Michel Kerdranvat" w:date="2021-03-31T12:27:00Z"/>
                <w:lang w:val="en-US"/>
              </w:rPr>
            </w:pPr>
            <w:ins w:id="138" w:author="Michel Kerdranvat" w:date="2021-03-31T12:27:00Z">
              <w:r w:rsidRPr="00DE7959">
                <w:rPr>
                  <w:lang w:val="en-US"/>
                </w:rPr>
                <w:t>3840 x 2160</w:t>
              </w:r>
            </w:ins>
          </w:p>
        </w:tc>
        <w:tc>
          <w:tcPr>
            <w:tcW w:w="917" w:type="dxa"/>
            <w:shd w:val="clear" w:color="auto" w:fill="EDEDED"/>
          </w:tcPr>
          <w:p w14:paraId="3CBB412F" w14:textId="77777777" w:rsidR="00AD0EF8" w:rsidRPr="00DE7959" w:rsidRDefault="00AD0EF8" w:rsidP="0058529C">
            <w:pPr>
              <w:pStyle w:val="TAC"/>
              <w:rPr>
                <w:ins w:id="139" w:author="Michel Kerdranvat" w:date="2021-03-31T12:27:00Z"/>
                <w:lang w:val="en-US"/>
              </w:rPr>
            </w:pPr>
            <w:ins w:id="140" w:author="Michel Kerdranvat" w:date="2021-03-31T12:27:00Z">
              <w:r w:rsidRPr="00DE7959">
                <w:rPr>
                  <w:lang w:val="en-US"/>
                </w:rPr>
                <w:t>24/1.001</w:t>
              </w:r>
            </w:ins>
          </w:p>
        </w:tc>
        <w:tc>
          <w:tcPr>
            <w:tcW w:w="1688" w:type="dxa"/>
            <w:shd w:val="clear" w:color="auto" w:fill="EDEDED"/>
          </w:tcPr>
          <w:p w14:paraId="76C06AC2" w14:textId="77777777" w:rsidR="00AD0EF8" w:rsidRPr="00DE7959" w:rsidRDefault="00AD0EF8" w:rsidP="0058529C">
            <w:pPr>
              <w:pStyle w:val="TAC"/>
              <w:rPr>
                <w:ins w:id="141" w:author="Michel Kerdranvat" w:date="2021-03-31T12:27:00Z"/>
                <w:lang w:val="en-US"/>
              </w:rPr>
            </w:pPr>
            <w:ins w:id="142" w:author="Michel Kerdranvat" w:date="2021-03-31T12:27:00Z">
              <w:r w:rsidRPr="00DE7959">
                <w:rPr>
                  <w:lang w:val="en-US"/>
                </w:rPr>
                <w:t>BT.709</w:t>
              </w:r>
            </w:ins>
          </w:p>
        </w:tc>
        <w:tc>
          <w:tcPr>
            <w:tcW w:w="900" w:type="dxa"/>
            <w:shd w:val="clear" w:color="auto" w:fill="EDEDED"/>
          </w:tcPr>
          <w:p w14:paraId="4ECC87A4" w14:textId="77777777" w:rsidR="00AD0EF8" w:rsidRPr="00DE7959" w:rsidRDefault="00AD0EF8" w:rsidP="0058529C">
            <w:pPr>
              <w:pStyle w:val="TAC"/>
              <w:rPr>
                <w:ins w:id="143" w:author="Michel Kerdranvat" w:date="2021-03-31T12:27:00Z"/>
                <w:lang w:val="en-US"/>
              </w:rPr>
            </w:pPr>
            <w:ins w:id="144" w:author="Michel Kerdranvat" w:date="2021-03-31T12:27:00Z">
              <w:r w:rsidRPr="00DE7959">
                <w:rPr>
                  <w:lang w:val="en-US"/>
                </w:rPr>
                <w:t>3:08</w:t>
              </w:r>
            </w:ins>
          </w:p>
        </w:tc>
        <w:tc>
          <w:tcPr>
            <w:tcW w:w="2959" w:type="dxa"/>
            <w:shd w:val="clear" w:color="auto" w:fill="EDEDED"/>
          </w:tcPr>
          <w:p w14:paraId="177C7F77" w14:textId="77777777" w:rsidR="00AD0EF8" w:rsidRPr="00DE7959" w:rsidRDefault="00AD0EF8" w:rsidP="0058529C">
            <w:pPr>
              <w:pStyle w:val="TAC"/>
              <w:rPr>
                <w:ins w:id="145" w:author="Michel Kerdranvat" w:date="2021-03-31T12:27:00Z"/>
                <w:b/>
                <w:lang w:val="en-US"/>
              </w:rPr>
            </w:pPr>
            <w:ins w:id="146" w:author="Michel Kerdranvat" w:date="2021-03-31T12:27:00Z">
              <w:r w:rsidRPr="00DE7959">
                <w:rPr>
                  <w:lang w:val="en-US"/>
                </w:rPr>
                <w:t>Not critical</w:t>
              </w:r>
            </w:ins>
          </w:p>
        </w:tc>
      </w:tr>
    </w:tbl>
    <w:p w14:paraId="1825F99C" w14:textId="77777777" w:rsidR="00AD0EF8" w:rsidRDefault="00AD0EF8" w:rsidP="00AD0EF8">
      <w:pPr>
        <w:rPr>
          <w:ins w:id="147" w:author="Michel Kerdranvat" w:date="2021-03-31T12:27:00Z"/>
        </w:rPr>
      </w:pPr>
    </w:p>
    <w:p w14:paraId="03E5A0C1" w14:textId="77777777" w:rsidR="00AD0EF8" w:rsidRDefault="00AD0EF8" w:rsidP="00AD0EF8">
      <w:pPr>
        <w:rPr>
          <w:ins w:id="148" w:author="Michel Kerdranvat" w:date="2021-03-31T12:27:00Z"/>
        </w:rPr>
      </w:pPr>
      <w:proofErr w:type="gramStart"/>
      <w:ins w:id="149" w:author="Michel Kerdranvat" w:date="2021-03-31T12:27:00Z">
        <w:r>
          <w:t>All of</w:t>
        </w:r>
        <w:proofErr w:type="gramEnd"/>
        <w:r>
          <w:t xml:space="preserve"> the sequences are not of interest for compression evaluation. A selection of some critical time intervals </w:t>
        </w:r>
        <w:proofErr w:type="gramStart"/>
        <w:r>
          <w:t>have</w:t>
        </w:r>
        <w:proofErr w:type="gramEnd"/>
        <w:r>
          <w:t xml:space="preser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ins>
    </w:p>
    <w:p w14:paraId="1B54BFBE" w14:textId="77777777" w:rsidR="00AD0EF8" w:rsidRPr="009420F4" w:rsidRDefault="00AD0EF8" w:rsidP="00AD0EF8">
      <w:pPr>
        <w:pStyle w:val="B1"/>
        <w:numPr>
          <w:ilvl w:val="0"/>
          <w:numId w:val="36"/>
        </w:numPr>
        <w:rPr>
          <w:ins w:id="150" w:author="Michel Kerdranvat" w:date="2021-03-31T12:27:00Z"/>
        </w:rPr>
      </w:pPr>
      <w:ins w:id="151" w:author="Michel Kerdranvat" w:date="2021-03-31T12:27:00Z">
        <w:r w:rsidRPr="009420F4">
          <w:t>Lifting off: from 00:05 to 00:22</w:t>
        </w:r>
      </w:ins>
    </w:p>
    <w:p w14:paraId="1D4C9545" w14:textId="6D65918A" w:rsidR="00AD0EF8" w:rsidRPr="009420F4" w:rsidRDefault="00AD0EF8" w:rsidP="00AD0EF8">
      <w:pPr>
        <w:pStyle w:val="B1"/>
        <w:numPr>
          <w:ilvl w:val="0"/>
          <w:numId w:val="36"/>
        </w:numPr>
        <w:rPr>
          <w:ins w:id="152" w:author="Michel Kerdranvat" w:date="2021-03-31T12:27:00Z"/>
        </w:rPr>
      </w:pPr>
      <w:ins w:id="153" w:author="Michel Kerdranvat" w:date="2021-03-31T12:27:00Z">
        <w:r w:rsidRPr="009420F4">
          <w:t>Indoor Soccer: from 01:0</w:t>
        </w:r>
      </w:ins>
      <w:ins w:id="154" w:author="Michel Kerdranvat" w:date="2021-03-31T12:33:00Z">
        <w:r w:rsidRPr="009420F4">
          <w:t>7</w:t>
        </w:r>
      </w:ins>
      <w:ins w:id="155" w:author="Michel Kerdranvat" w:date="2021-03-31T12:27:00Z">
        <w:r w:rsidRPr="009420F4">
          <w:t xml:space="preserve"> to 01:23</w:t>
        </w:r>
      </w:ins>
    </w:p>
    <w:p w14:paraId="1E074937" w14:textId="77777777" w:rsidR="00AD0EF8" w:rsidRPr="009420F4" w:rsidRDefault="00AD0EF8" w:rsidP="00AD0EF8">
      <w:pPr>
        <w:pStyle w:val="B1"/>
        <w:numPr>
          <w:ilvl w:val="0"/>
          <w:numId w:val="36"/>
        </w:numPr>
        <w:rPr>
          <w:ins w:id="156" w:author="Michel Kerdranvat" w:date="2021-03-31T12:27:00Z"/>
        </w:rPr>
      </w:pPr>
      <w:ins w:id="157" w:author="Michel Kerdranvat" w:date="2021-03-31T12:27:00Z">
        <w:r w:rsidRPr="009420F4">
          <w:t>Eldorado: from 01:33 to 01:50</w:t>
        </w:r>
      </w:ins>
    </w:p>
    <w:p w14:paraId="189091F5" w14:textId="6F378ABF" w:rsidR="00AD0EF8" w:rsidRPr="006D1EF6" w:rsidRDefault="00AD0EF8" w:rsidP="00AD0EF8">
      <w:pPr>
        <w:pStyle w:val="B1"/>
        <w:numPr>
          <w:ilvl w:val="0"/>
          <w:numId w:val="36"/>
        </w:numPr>
        <w:rPr>
          <w:ins w:id="158" w:author="Michel Kerdranvat" w:date="2021-03-31T12:27:00Z"/>
        </w:rPr>
      </w:pPr>
      <w:ins w:id="159" w:author="Michel Kerdranvat" w:date="2021-03-31T12:29:00Z">
        <w:r w:rsidRPr="009420F4">
          <w:rPr>
            <w:strike/>
          </w:rPr>
          <w:t>Life Untouched</w:t>
        </w:r>
        <w:r w:rsidRPr="009420F4">
          <w:t xml:space="preserve"> </w:t>
        </w:r>
      </w:ins>
      <w:ins w:id="160" w:author="Michel Kerdranvat" w:date="2021-03-31T12:28:00Z">
        <w:r w:rsidRPr="009420F4">
          <w:t>Moment of intensity</w:t>
        </w:r>
      </w:ins>
      <w:ins w:id="161" w:author="Michel Kerdranvat" w:date="2021-03-31T12:27:00Z">
        <w:r w:rsidRPr="009420F4">
          <w:t>: from 0</w:t>
        </w:r>
      </w:ins>
      <w:ins w:id="162" w:author="Michel Kerdranvat" w:date="2021-03-31T12:29:00Z">
        <w:r w:rsidRPr="009420F4">
          <w:t>1</w:t>
        </w:r>
      </w:ins>
      <w:ins w:id="163" w:author="Michel Kerdranvat" w:date="2021-03-31T12:27:00Z">
        <w:r w:rsidRPr="009420F4">
          <w:t>:</w:t>
        </w:r>
      </w:ins>
      <w:ins w:id="164" w:author="Michel Kerdranvat" w:date="2021-03-31T12:29:00Z">
        <w:r w:rsidRPr="009420F4">
          <w:t>33</w:t>
        </w:r>
      </w:ins>
      <w:ins w:id="165" w:author="Michel Kerdranvat" w:date="2021-03-31T12:27:00Z">
        <w:r w:rsidRPr="00421CD0">
          <w:t xml:space="preserve"> to 0</w:t>
        </w:r>
      </w:ins>
      <w:ins w:id="166" w:author="Michel Kerdranvat" w:date="2021-03-31T12:30:00Z">
        <w:r w:rsidRPr="00421CD0">
          <w:t>1</w:t>
        </w:r>
      </w:ins>
      <w:ins w:id="167" w:author="Michel Kerdranvat" w:date="2021-03-31T12:27:00Z">
        <w:r w:rsidRPr="006D1EF6">
          <w:t>:</w:t>
        </w:r>
      </w:ins>
      <w:ins w:id="168" w:author="Michel Kerdranvat" w:date="2021-03-31T12:30:00Z">
        <w:r w:rsidRPr="006D1EF6">
          <w:t>50</w:t>
        </w:r>
      </w:ins>
    </w:p>
    <w:p w14:paraId="1499F1D3" w14:textId="046315E9" w:rsidR="00AD0EF8" w:rsidRDefault="00AD0EF8" w:rsidP="00AB40AC">
      <w:pPr>
        <w:pStyle w:val="ListParagraph"/>
        <w:ind w:left="0"/>
        <w:rPr>
          <w:b/>
          <w:sz w:val="28"/>
          <w:highlight w:val="yellow"/>
        </w:rPr>
      </w:pPr>
      <w:r w:rsidRPr="00AD0EF8">
        <w:rPr>
          <w:b/>
          <w:sz w:val="28"/>
          <w:highlight w:val="yellow"/>
        </w:rPr>
        <w:t xml:space="preserve">===== End of CHANGE </w:t>
      </w:r>
      <w:r w:rsidR="00421CD0">
        <w:rPr>
          <w:b/>
          <w:sz w:val="28"/>
          <w:highlight w:val="yellow"/>
        </w:rPr>
        <w:t>3</w:t>
      </w:r>
      <w:r w:rsidRPr="00AD0EF8">
        <w:rPr>
          <w:b/>
          <w:sz w:val="28"/>
          <w:highlight w:val="yellow"/>
        </w:rPr>
        <w:t xml:space="preserve"> =====</w:t>
      </w:r>
    </w:p>
    <w:p w14:paraId="11C7896C" w14:textId="77777777" w:rsidR="00AD0EF8" w:rsidRPr="009420F4" w:rsidRDefault="00AD0EF8" w:rsidP="00AB40AC">
      <w:pPr>
        <w:pStyle w:val="ListParagraph"/>
        <w:ind w:left="644"/>
        <w:rPr>
          <w:b/>
          <w:sz w:val="28"/>
          <w:highlight w:val="yellow"/>
        </w:rPr>
      </w:pPr>
    </w:p>
    <w:p w14:paraId="3510A131" w14:textId="6B321D02" w:rsidR="00647A58" w:rsidRDefault="00647A58" w:rsidP="00647A58">
      <w:pPr>
        <w:rPr>
          <w:lang w:val="en-US"/>
        </w:rPr>
      </w:pPr>
      <w:r w:rsidRPr="003057AB">
        <w:rPr>
          <w:b/>
          <w:sz w:val="28"/>
          <w:highlight w:val="yellow"/>
        </w:rPr>
        <w:t xml:space="preserve">===== CHANGE </w:t>
      </w:r>
      <w:r w:rsidR="006D1EF6">
        <w:rPr>
          <w:b/>
          <w:sz w:val="28"/>
          <w:highlight w:val="yellow"/>
        </w:rPr>
        <w:t>4</w:t>
      </w:r>
      <w:r w:rsidRPr="003057AB">
        <w:rPr>
          <w:b/>
          <w:sz w:val="28"/>
          <w:highlight w:val="yellow"/>
        </w:rPr>
        <w:t xml:space="preserve"> =====</w:t>
      </w:r>
      <w:r>
        <w:rPr>
          <w:lang w:val="en-US"/>
        </w:rPr>
        <w:t xml:space="preserve"> </w:t>
      </w:r>
    </w:p>
    <w:p w14:paraId="6719D57B" w14:textId="77777777" w:rsidR="002B3987" w:rsidRDefault="002B3987" w:rsidP="002B3987">
      <w:pPr>
        <w:pStyle w:val="Heading3"/>
      </w:pPr>
      <w:bookmarkStart w:id="169" w:name="_Toc66175897"/>
      <w:r w:rsidRPr="00882D8E">
        <w:t>C.3.1.</w:t>
      </w:r>
      <w:r>
        <w:t>3</w:t>
      </w:r>
      <w:r w:rsidRPr="00882D8E">
        <w:tab/>
        <w:t>Select</w:t>
      </w:r>
      <w:r>
        <w:t>ed Sequences</w:t>
      </w:r>
      <w:bookmarkEnd w:id="169"/>
    </w:p>
    <w:p w14:paraId="651FAEEA" w14:textId="77777777" w:rsidR="002B3987" w:rsidRDefault="002B3987" w:rsidP="002B3987">
      <w:pPr>
        <w:pStyle w:val="Heading4"/>
      </w:pPr>
      <w:bookmarkStart w:id="170" w:name="_Toc66175898"/>
      <w:r>
        <w:t>C.3.1.3.1</w:t>
      </w:r>
      <w:r>
        <w:tab/>
      </w:r>
      <w:r w:rsidRPr="00882D8E">
        <w:t>Brest-</w:t>
      </w:r>
      <w:proofErr w:type="spellStart"/>
      <w:r w:rsidRPr="00882D8E">
        <w:t>Sedof</w:t>
      </w:r>
      <w:bookmarkEnd w:id="170"/>
      <w:proofErr w:type="spellEnd"/>
    </w:p>
    <w:p w14:paraId="0B86420B" w14:textId="78DCE5AC" w:rsidR="002B3987" w:rsidRDefault="002B3987" w:rsidP="002B3987">
      <w:r w:rsidRPr="00882D8E">
        <w:t xml:space="preserve">The </w:t>
      </w:r>
      <w:r>
        <w:t>Brest-</w:t>
      </w:r>
      <w:proofErr w:type="spellStart"/>
      <w:r>
        <w:t>Sedof</w:t>
      </w:r>
      <w:proofErr w:type="spellEnd"/>
      <w:r w:rsidRPr="00882D8E">
        <w:t xml:space="preserve"> test sequence </w:t>
      </w:r>
      <w:r>
        <w:t xml:space="preserve">is </w:t>
      </w:r>
      <w:ins w:id="171" w:author="Michel Kerdranvat" w:date="2021-03-31T14:27:00Z">
        <w:r w:rsidR="00246605">
          <w:rPr>
            <w:highlight w:val="yellow"/>
          </w:rPr>
          <w:t xml:space="preserve">made of a panning on a </w:t>
        </w:r>
      </w:ins>
      <w:ins w:id="172" w:author="Michel Kerdranvat" w:date="2021-03-31T14:30:00Z">
        <w:r w:rsidR="00794F12">
          <w:rPr>
            <w:highlight w:val="yellow"/>
          </w:rPr>
          <w:t xml:space="preserve"> stationary </w:t>
        </w:r>
      </w:ins>
      <w:ins w:id="173" w:author="Michel Kerdranvat" w:date="2021-03-31T14:28:00Z">
        <w:r w:rsidR="00A4651F">
          <w:rPr>
            <w:highlight w:val="yellow"/>
          </w:rPr>
          <w:t xml:space="preserve">large </w:t>
        </w:r>
        <w:r w:rsidR="00723DDC">
          <w:rPr>
            <w:highlight w:val="yellow"/>
          </w:rPr>
          <w:t>sailboat</w:t>
        </w:r>
      </w:ins>
      <w:ins w:id="174" w:author="Michel Kerdranvat" w:date="2021-03-31T14:31:00Z">
        <w:r w:rsidR="00410B23">
          <w:rPr>
            <w:highlight w:val="yellow"/>
          </w:rPr>
          <w:t xml:space="preserve"> (</w:t>
        </w:r>
        <w:proofErr w:type="spellStart"/>
        <w:r w:rsidR="00410B23">
          <w:rPr>
            <w:highlight w:val="yellow"/>
          </w:rPr>
          <w:t>Sedof</w:t>
        </w:r>
        <w:proofErr w:type="spellEnd"/>
        <w:r w:rsidR="00410B23">
          <w:rPr>
            <w:highlight w:val="yellow"/>
          </w:rPr>
          <w:t>)</w:t>
        </w:r>
      </w:ins>
      <w:ins w:id="175" w:author="Michel Kerdranvat" w:date="2021-03-31T14:29:00Z">
        <w:r w:rsidR="00723DDC">
          <w:rPr>
            <w:highlight w:val="yellow"/>
          </w:rPr>
          <w:t xml:space="preserve">, and a </w:t>
        </w:r>
      </w:ins>
      <w:ins w:id="176" w:author="Michel Kerdranvat" w:date="2021-03-31T14:31:00Z">
        <w:r w:rsidR="00794F12">
          <w:rPr>
            <w:highlight w:val="yellow"/>
          </w:rPr>
          <w:t xml:space="preserve">moving </w:t>
        </w:r>
      </w:ins>
      <w:ins w:id="177" w:author="Michel Kerdranvat" w:date="2021-03-31T14:29:00Z">
        <w:r w:rsidR="00723DDC">
          <w:rPr>
            <w:highlight w:val="yellow"/>
          </w:rPr>
          <w:t>small one</w:t>
        </w:r>
      </w:ins>
      <w:ins w:id="178" w:author="Michel Kerdranvat" w:date="2021-03-31T14:31:00Z">
        <w:r w:rsidR="00410B23">
          <w:rPr>
            <w:highlight w:val="yellow"/>
          </w:rPr>
          <w:t xml:space="preserve"> in Brest harbour.</w:t>
        </w:r>
      </w:ins>
      <w:ins w:id="179" w:author="Michel Kerdranvat" w:date="2021-03-31T14:29:00Z">
        <w:r w:rsidR="00723DDC">
          <w:rPr>
            <w:highlight w:val="yellow"/>
          </w:rPr>
          <w:t xml:space="preserve"> </w:t>
        </w:r>
        <w:r w:rsidR="00957DDE">
          <w:rPr>
            <w:highlight w:val="yellow"/>
          </w:rPr>
          <w:t>w</w:t>
        </w:r>
      </w:ins>
      <w:del w:id="180" w:author="Michel Kerdranvat" w:date="2021-03-31T14:27:00Z">
        <w:r w:rsidRPr="001A2442" w:rsidDel="00246605">
          <w:rPr>
            <w:highlight w:val="yellow"/>
          </w:rPr>
          <w:delText>tbd</w:delText>
        </w:r>
      </w:del>
      <w:r>
        <w:t>.</w:t>
      </w:r>
    </w:p>
    <w:p w14:paraId="38A05D37" w14:textId="77777777" w:rsidR="002B3987" w:rsidRPr="00882D8E" w:rsidRDefault="002B3987" w:rsidP="002B3987">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7B24C9D0" w14:textId="750EB18D" w:rsidR="002B3987" w:rsidRDefault="00F67C09" w:rsidP="002B3987">
      <w:pPr>
        <w:pStyle w:val="TF"/>
      </w:pPr>
      <w:ins w:id="181" w:author="Michel Kerdranvat" w:date="2021-03-31T14:25:00Z">
        <w:r>
          <w:rPr>
            <w:noProof/>
          </w:rPr>
          <w:lastRenderedPageBreak/>
          <w:drawing>
            <wp:inline distT="0" distB="0" distL="0" distR="0" wp14:anchorId="4FBE5433" wp14:editId="6D585190">
              <wp:extent cx="6120765" cy="3442970"/>
              <wp:effectExtent l="0" t="0" r="0" b="5080"/>
              <wp:docPr id="2" name="Picture 2" descr="A picture containing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outdoor&#10;&#10;Description automatically generated"/>
                      <pic:cNvPicPr/>
                    </pic:nvPicPr>
                    <pic:blipFill>
                      <a:blip r:embed="rId15" cstate="print">
                        <a:extLst>
                          <a:ext uri="{28A0092B-C50C-407E-A947-70E740481C1C}">
                            <a14:useLocalDpi xmlns:a14="http://schemas.microsoft.com/office/drawing/2010/main"/>
                          </a:ext>
                        </a:extLst>
                      </a:blip>
                      <a:stretch>
                        <a:fillRect/>
                      </a:stretch>
                    </pic:blipFill>
                    <pic:spPr>
                      <a:xfrm>
                        <a:off x="0" y="0"/>
                        <a:ext cx="6120765" cy="3442970"/>
                      </a:xfrm>
                      <a:prstGeom prst="rect">
                        <a:avLst/>
                      </a:prstGeom>
                    </pic:spPr>
                  </pic:pic>
                </a:graphicData>
              </a:graphic>
            </wp:inline>
          </w:drawing>
        </w:r>
      </w:ins>
      <w:r w:rsidR="002B3987">
        <w:t xml:space="preserve"> </w:t>
      </w:r>
    </w:p>
    <w:p w14:paraId="4D5F31AA" w14:textId="77777777" w:rsidR="002B3987" w:rsidRDefault="002B3987" w:rsidP="002B3987">
      <w:pPr>
        <w:pStyle w:val="TF"/>
      </w:pPr>
      <w:r>
        <w:t xml:space="preserve">Figure C.3.1.3.1-1: Screenshot of </w:t>
      </w:r>
      <w:r w:rsidRPr="00882D8E">
        <w:t>Brest-</w:t>
      </w:r>
      <w:proofErr w:type="spellStart"/>
      <w:r w:rsidRPr="00882D8E">
        <w:t>Sedof</w:t>
      </w:r>
      <w:proofErr w:type="spellEnd"/>
      <w:r>
        <w:t xml:space="preserve"> test sequence</w:t>
      </w:r>
    </w:p>
    <w:p w14:paraId="58011F66" w14:textId="77777777" w:rsidR="002B3987" w:rsidRDefault="002B3987" w:rsidP="002B3987">
      <w:r w:rsidRPr="00882D8E">
        <w:t xml:space="preserve">The </w:t>
      </w:r>
      <w:r>
        <w:t>Brest-</w:t>
      </w:r>
      <w:proofErr w:type="spellStart"/>
      <w:r>
        <w:t>Sedof</w:t>
      </w:r>
      <w:proofErr w:type="spellEnd"/>
      <w:r w:rsidRPr="00882D8E">
        <w:t xml:space="preserve"> test sequence properties</w:t>
      </w:r>
      <w:r>
        <w:t xml:space="preserve"> are provided in Table C.3.1.3.1-1.</w:t>
      </w:r>
    </w:p>
    <w:p w14:paraId="3E1E6153" w14:textId="77777777" w:rsidR="002B3987" w:rsidRDefault="002B3987" w:rsidP="002B3987">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3AF004B4" w14:textId="77777777" w:rsidTr="000041C5">
        <w:trPr>
          <w:jc w:val="center"/>
        </w:trPr>
        <w:tc>
          <w:tcPr>
            <w:tcW w:w="3227" w:type="dxa"/>
            <w:tcBorders>
              <w:top w:val="single" w:sz="4" w:space="0" w:color="FFFFFF"/>
              <w:left w:val="single" w:sz="4" w:space="0" w:color="FFFFFF"/>
              <w:right w:val="nil"/>
            </w:tcBorders>
            <w:shd w:val="clear" w:color="auto" w:fill="A5A5A5"/>
          </w:tcPr>
          <w:p w14:paraId="2E887BC1"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5006358" w14:textId="77777777" w:rsidR="002B3987" w:rsidRPr="00847BEA" w:rsidRDefault="002B3987" w:rsidP="000041C5">
            <w:pPr>
              <w:pStyle w:val="TAH"/>
              <w:rPr>
                <w:b w:val="0"/>
                <w:bCs/>
                <w:color w:val="FFFFFF"/>
              </w:rPr>
            </w:pPr>
            <w:r w:rsidRPr="00847BEA">
              <w:rPr>
                <w:b w:val="0"/>
                <w:bCs/>
                <w:color w:val="FFFFFF"/>
              </w:rPr>
              <w:t>Value</w:t>
            </w:r>
          </w:p>
        </w:tc>
      </w:tr>
      <w:tr w:rsidR="002B3987" w14:paraId="079C4231" w14:textId="77777777" w:rsidTr="000041C5">
        <w:trPr>
          <w:jc w:val="center"/>
        </w:trPr>
        <w:tc>
          <w:tcPr>
            <w:tcW w:w="3227" w:type="dxa"/>
            <w:tcBorders>
              <w:top w:val="single" w:sz="4" w:space="0" w:color="FFFFFF"/>
              <w:left w:val="single" w:sz="4" w:space="0" w:color="FFFFFF"/>
            </w:tcBorders>
            <w:shd w:val="clear" w:color="auto" w:fill="A5A5A5"/>
          </w:tcPr>
          <w:p w14:paraId="24F15026"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589C84B7" w14:textId="77777777" w:rsidR="002B3987" w:rsidRPr="00326A3B" w:rsidRDefault="002B3987" w:rsidP="000041C5">
            <w:pPr>
              <w:pStyle w:val="TAC"/>
            </w:pPr>
            <w:r w:rsidRPr="000B05DF">
              <w:rPr>
                <w:lang w:val="en-US"/>
              </w:rPr>
              <w:t>3840 x 2160</w:t>
            </w:r>
          </w:p>
        </w:tc>
      </w:tr>
      <w:tr w:rsidR="002B3987" w14:paraId="4DAD547E" w14:textId="77777777" w:rsidTr="000041C5">
        <w:trPr>
          <w:jc w:val="center"/>
        </w:trPr>
        <w:tc>
          <w:tcPr>
            <w:tcW w:w="3227" w:type="dxa"/>
            <w:tcBorders>
              <w:left w:val="single" w:sz="4" w:space="0" w:color="FFFFFF"/>
            </w:tcBorders>
            <w:shd w:val="clear" w:color="auto" w:fill="A5A5A5"/>
          </w:tcPr>
          <w:p w14:paraId="10A3FFE3"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7E9C4FC6" w14:textId="77777777" w:rsidR="002B3987" w:rsidRPr="00326A3B" w:rsidRDefault="002B3987" w:rsidP="000041C5">
            <w:pPr>
              <w:pStyle w:val="TAC"/>
            </w:pPr>
            <w:r>
              <w:t>progressive</w:t>
            </w:r>
          </w:p>
        </w:tc>
      </w:tr>
      <w:tr w:rsidR="002B3987" w14:paraId="67DA945C" w14:textId="77777777" w:rsidTr="000041C5">
        <w:trPr>
          <w:jc w:val="center"/>
        </w:trPr>
        <w:tc>
          <w:tcPr>
            <w:tcW w:w="3227" w:type="dxa"/>
            <w:tcBorders>
              <w:left w:val="single" w:sz="4" w:space="0" w:color="FFFFFF"/>
            </w:tcBorders>
            <w:shd w:val="clear" w:color="auto" w:fill="A5A5A5"/>
          </w:tcPr>
          <w:p w14:paraId="0D8F3F77"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4B827BF7" w14:textId="77777777" w:rsidR="002B3987" w:rsidRPr="00326A3B" w:rsidRDefault="002B3987" w:rsidP="000041C5">
            <w:pPr>
              <w:pStyle w:val="TAC"/>
            </w:pPr>
            <w:r>
              <w:t>60</w:t>
            </w:r>
          </w:p>
        </w:tc>
      </w:tr>
      <w:tr w:rsidR="002B3987" w14:paraId="269A9F8B" w14:textId="77777777" w:rsidTr="000041C5">
        <w:trPr>
          <w:jc w:val="center"/>
        </w:trPr>
        <w:tc>
          <w:tcPr>
            <w:tcW w:w="3227" w:type="dxa"/>
            <w:tcBorders>
              <w:left w:val="single" w:sz="4" w:space="0" w:color="FFFFFF"/>
            </w:tcBorders>
            <w:shd w:val="clear" w:color="auto" w:fill="A5A5A5"/>
          </w:tcPr>
          <w:p w14:paraId="477A8143"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41BDBA23" w14:textId="77777777" w:rsidR="002B3987" w:rsidRPr="00326A3B" w:rsidRDefault="002B3987" w:rsidP="000041C5">
            <w:pPr>
              <w:pStyle w:val="TAC"/>
            </w:pPr>
            <w:r>
              <w:t>10</w:t>
            </w:r>
          </w:p>
        </w:tc>
      </w:tr>
      <w:tr w:rsidR="002B3987" w14:paraId="42A97291" w14:textId="77777777" w:rsidTr="000041C5">
        <w:trPr>
          <w:jc w:val="center"/>
        </w:trPr>
        <w:tc>
          <w:tcPr>
            <w:tcW w:w="3227" w:type="dxa"/>
            <w:tcBorders>
              <w:left w:val="single" w:sz="4" w:space="0" w:color="FFFFFF"/>
            </w:tcBorders>
            <w:shd w:val="clear" w:color="auto" w:fill="A5A5A5"/>
          </w:tcPr>
          <w:p w14:paraId="14E74E46"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08B27E71" w14:textId="1FAE384D" w:rsidR="002B3987" w:rsidRPr="00326A3B" w:rsidRDefault="002B3987" w:rsidP="000041C5">
            <w:pPr>
              <w:pStyle w:val="TAC"/>
            </w:pPr>
            <w:del w:id="182" w:author="Lukasz Litwic" w:date="2021-03-31T06:10:00Z">
              <w:r w:rsidDel="009C56D5">
                <w:delText xml:space="preserve">600 </w:delText>
              </w:r>
            </w:del>
            <w:ins w:id="183" w:author="Lukasz Litwic" w:date="2021-03-31T06:10:00Z">
              <w:r w:rsidR="009C56D5">
                <w:t xml:space="preserve">300 </w:t>
              </w:r>
            </w:ins>
            <w:r>
              <w:t>frames</w:t>
            </w:r>
          </w:p>
        </w:tc>
      </w:tr>
      <w:tr w:rsidR="002B3987" w14:paraId="325CB97C" w14:textId="77777777" w:rsidTr="000041C5">
        <w:trPr>
          <w:jc w:val="center"/>
        </w:trPr>
        <w:tc>
          <w:tcPr>
            <w:tcW w:w="3227" w:type="dxa"/>
            <w:tcBorders>
              <w:left w:val="single" w:sz="4" w:space="0" w:color="FFFFFF"/>
            </w:tcBorders>
            <w:shd w:val="clear" w:color="auto" w:fill="A5A5A5"/>
          </w:tcPr>
          <w:p w14:paraId="799D0362"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1797B739" w14:textId="77777777" w:rsidR="002B3987" w:rsidRPr="00326A3B" w:rsidRDefault="002B3987" w:rsidP="000041C5">
            <w:pPr>
              <w:pStyle w:val="TAC"/>
            </w:pPr>
            <w:r>
              <w:t>4:2:0</w:t>
            </w:r>
          </w:p>
        </w:tc>
      </w:tr>
      <w:tr w:rsidR="002B3987" w14:paraId="2597D255" w14:textId="77777777" w:rsidTr="000041C5">
        <w:trPr>
          <w:jc w:val="center"/>
        </w:trPr>
        <w:tc>
          <w:tcPr>
            <w:tcW w:w="3227" w:type="dxa"/>
            <w:tcBorders>
              <w:left w:val="single" w:sz="4" w:space="0" w:color="FFFFFF"/>
            </w:tcBorders>
            <w:shd w:val="clear" w:color="auto" w:fill="A5A5A5"/>
          </w:tcPr>
          <w:p w14:paraId="2A44913B"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23844D57" w14:textId="77777777" w:rsidR="002B3987" w:rsidRPr="00326A3B" w:rsidRDefault="002B3987" w:rsidP="000041C5">
            <w:pPr>
              <w:pStyle w:val="TAC"/>
            </w:pPr>
            <w:r>
              <w:t>ITU-T BT.2020</w:t>
            </w:r>
          </w:p>
        </w:tc>
      </w:tr>
      <w:tr w:rsidR="002B3987" w14:paraId="03154E75" w14:textId="77777777" w:rsidTr="000041C5">
        <w:trPr>
          <w:jc w:val="center"/>
        </w:trPr>
        <w:tc>
          <w:tcPr>
            <w:tcW w:w="3227" w:type="dxa"/>
            <w:tcBorders>
              <w:left w:val="single" w:sz="4" w:space="0" w:color="FFFFFF"/>
              <w:bottom w:val="single" w:sz="4" w:space="0" w:color="FFFFFF"/>
            </w:tcBorders>
            <w:shd w:val="clear" w:color="auto" w:fill="A5A5A5"/>
          </w:tcPr>
          <w:p w14:paraId="4C6CC48B"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03BCF525" w14:textId="77777777" w:rsidR="002B3987" w:rsidRPr="00326A3B" w:rsidRDefault="002B3987" w:rsidP="000041C5">
            <w:pPr>
              <w:pStyle w:val="TAC"/>
            </w:pPr>
            <w:r>
              <w:t>SDR</w:t>
            </w:r>
          </w:p>
        </w:tc>
      </w:tr>
    </w:tbl>
    <w:p w14:paraId="636F92F4" w14:textId="77777777" w:rsidR="002B3987" w:rsidRDefault="002B3987" w:rsidP="002B3987"/>
    <w:p w14:paraId="4A657A2D" w14:textId="77777777" w:rsidR="002B3987" w:rsidRDefault="002B3987" w:rsidP="002B3987">
      <w:r>
        <w:t xml:space="preserve">The sequence can be accessed </w:t>
      </w:r>
    </w:p>
    <w:p w14:paraId="320CF188" w14:textId="77777777" w:rsidR="002B3987" w:rsidRPr="00882D8E" w:rsidRDefault="002B3987" w:rsidP="002B3987">
      <w:pPr>
        <w:pStyle w:val="List"/>
      </w:pPr>
      <w:r>
        <w:t>-</w:t>
      </w:r>
      <w:r>
        <w:tab/>
      </w:r>
      <w:r w:rsidRPr="00D37EFD">
        <w:t>https://dash-large-files.akamaized.net/WAVE/3GPP/5GVideo/ReferenceSequences/</w:t>
      </w:r>
      <w:r>
        <w:t>Brest-Sedof</w:t>
      </w:r>
      <w:r w:rsidRPr="00D37EFD">
        <w:t>/</w:t>
      </w:r>
      <w:r>
        <w:t>Brest-Sedof</w:t>
      </w:r>
      <w:r w:rsidRPr="00D37EFD">
        <w:t>.json</w:t>
      </w:r>
    </w:p>
    <w:p w14:paraId="359AB870" w14:textId="77777777" w:rsidR="002B3987" w:rsidRPr="00882D8E" w:rsidRDefault="002B3987" w:rsidP="002B3987">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3A3B4F57" w14:textId="77777777" w:rsidR="00063A55" w:rsidRPr="00882D8E" w:rsidRDefault="002B3987" w:rsidP="00063A55">
      <w:pPr>
        <w:rPr>
          <w:ins w:id="184" w:author="Michel Kerdranvat" w:date="2021-03-31T15:34:00Z"/>
        </w:rPr>
      </w:pPr>
      <w:r w:rsidRPr="009420F4">
        <w:rPr>
          <w:i/>
          <w:rPrChange w:id="185" w:author="Lukasz Litwic" w:date="2021-03-31T22:27:00Z">
            <w:rPr>
              <w:i/>
              <w:highlight w:val="yellow"/>
            </w:rPr>
          </w:rPrChange>
        </w:rPr>
        <w:t>Copyright © …</w:t>
      </w:r>
      <w:ins w:id="186" w:author="Michel Kerdranvat" w:date="2021-03-31T15:34:00Z">
        <w:r w:rsidR="00063A55" w:rsidRPr="009420F4">
          <w:t xml:space="preserve">4EVER consortium partners: Orange, AMP Visual TV, </w:t>
        </w:r>
        <w:proofErr w:type="spellStart"/>
        <w:r w:rsidR="00063A55" w:rsidRPr="009420F4">
          <w:t>ATEME</w:t>
        </w:r>
        <w:proofErr w:type="spellEnd"/>
        <w:r w:rsidR="00063A55" w:rsidRPr="009420F4">
          <w:t xml:space="preserve">, France </w:t>
        </w:r>
        <w:proofErr w:type="spellStart"/>
        <w:r w:rsidR="00063A55" w:rsidRPr="009420F4">
          <w:t>Télévisions</w:t>
        </w:r>
        <w:proofErr w:type="spellEnd"/>
        <w:r w:rsidR="00063A55" w:rsidRPr="009420F4">
          <w:t xml:space="preserve">, </w:t>
        </w:r>
        <w:proofErr w:type="spellStart"/>
        <w:r w:rsidR="00063A55" w:rsidRPr="009420F4">
          <w:t>GlobeCast</w:t>
        </w:r>
        <w:proofErr w:type="spellEnd"/>
        <w:r w:rsidR="00063A55" w:rsidRPr="009420F4">
          <w:t xml:space="preserve">, </w:t>
        </w:r>
        <w:proofErr w:type="spellStart"/>
        <w:r w:rsidR="00063A55" w:rsidRPr="009420F4">
          <w:t>InterDigital</w:t>
        </w:r>
        <w:proofErr w:type="spellEnd"/>
        <w:r w:rsidR="00063A55" w:rsidRPr="009420F4">
          <w:t xml:space="preserve">, Highlands Technologies Solutions, </w:t>
        </w:r>
        <w:proofErr w:type="spellStart"/>
        <w:r w:rsidR="00063A55" w:rsidRPr="009420F4">
          <w:t>INSA</w:t>
        </w:r>
        <w:proofErr w:type="spellEnd"/>
        <w:r w:rsidR="00063A55" w:rsidRPr="009420F4">
          <w:t xml:space="preserve"> Rennes, </w:t>
        </w:r>
        <w:proofErr w:type="spellStart"/>
        <w:r w:rsidR="00063A55" w:rsidRPr="009420F4">
          <w:t>TeamCast</w:t>
        </w:r>
        <w:proofErr w:type="spellEnd"/>
        <w:r w:rsidR="00063A55" w:rsidRPr="009420F4">
          <w:t xml:space="preserve"> and </w:t>
        </w:r>
        <w:proofErr w:type="spellStart"/>
        <w:r w:rsidR="00063A55" w:rsidRPr="009420F4">
          <w:t>Télécom</w:t>
        </w:r>
        <w:proofErr w:type="spellEnd"/>
        <w:r w:rsidR="00063A55" w:rsidRPr="009420F4">
          <w:t xml:space="preserve"> </w:t>
        </w:r>
        <w:proofErr w:type="spellStart"/>
        <w:r w:rsidR="00063A55" w:rsidRPr="009420F4">
          <w:t>ParisTech</w:t>
        </w:r>
        <w:proofErr w:type="spellEnd"/>
      </w:ins>
    </w:p>
    <w:p w14:paraId="105F82D1" w14:textId="77777777" w:rsidR="00063A55" w:rsidRPr="00882D8E" w:rsidRDefault="00063A55" w:rsidP="00063A55">
      <w:pPr>
        <w:pStyle w:val="B1"/>
        <w:numPr>
          <w:ilvl w:val="0"/>
          <w:numId w:val="36"/>
        </w:numPr>
        <w:rPr>
          <w:ins w:id="187" w:author="Michel Kerdranvat" w:date="2021-03-31T15:34:00Z"/>
        </w:rPr>
      </w:pPr>
      <w:ins w:id="188" w:author="Michel Kerdranvat" w:date="2021-03-31T15:34:00Z">
        <w:r w:rsidRPr="00882D8E">
          <w:t xml:space="preserve">The following uses are allowed for the proposed sequences: </w:t>
        </w:r>
      </w:ins>
    </w:p>
    <w:p w14:paraId="3B2A46F8" w14:textId="77777777" w:rsidR="00063A55" w:rsidRPr="00882D8E" w:rsidRDefault="00063A55" w:rsidP="00063A55">
      <w:pPr>
        <w:pStyle w:val="B2"/>
        <w:rPr>
          <w:ins w:id="189" w:author="Michel Kerdranvat" w:date="2021-03-31T15:34:00Z"/>
        </w:rPr>
      </w:pPr>
      <w:ins w:id="190" w:author="Michel Kerdranvat" w:date="2021-03-31T15:34:00Z">
        <w:r>
          <w:t>-</w:t>
        </w:r>
        <w:r>
          <w:tab/>
        </w:r>
        <w:r w:rsidRPr="00882D8E">
          <w:t>Can be published in technical papers, played at technology research and development events.</w:t>
        </w:r>
      </w:ins>
    </w:p>
    <w:p w14:paraId="5FF17707" w14:textId="77777777" w:rsidR="00063A55" w:rsidRPr="00882D8E" w:rsidRDefault="00063A55" w:rsidP="00063A55">
      <w:pPr>
        <w:pStyle w:val="B2"/>
        <w:rPr>
          <w:ins w:id="191" w:author="Michel Kerdranvat" w:date="2021-03-31T15:34:00Z"/>
        </w:rPr>
      </w:pPr>
      <w:ins w:id="192" w:author="Michel Kerdranvat" w:date="2021-03-31T15:34:00Z">
        <w:r>
          <w:t>-</w:t>
        </w:r>
        <w:r>
          <w:tab/>
        </w:r>
        <w:r w:rsidRPr="00882D8E">
          <w:t>Can be used in 3GPP SA4.</w:t>
        </w:r>
      </w:ins>
    </w:p>
    <w:p w14:paraId="4D7026B4" w14:textId="77777777" w:rsidR="00063A55" w:rsidRPr="00882D8E" w:rsidRDefault="00063A55" w:rsidP="00063A55">
      <w:pPr>
        <w:pStyle w:val="B1"/>
        <w:rPr>
          <w:ins w:id="193" w:author="Michel Kerdranvat" w:date="2021-03-31T15:34:00Z"/>
        </w:rPr>
      </w:pPr>
      <w:ins w:id="194" w:author="Michel Kerdranvat" w:date="2021-03-31T15:34:00Z">
        <w:r>
          <w:t>-</w:t>
        </w:r>
        <w:r>
          <w:tab/>
        </w:r>
        <w:r w:rsidRPr="00882D8E">
          <w:t xml:space="preserve">The following </w:t>
        </w:r>
        <w:r>
          <w:t>use is</w:t>
        </w:r>
        <w:r w:rsidRPr="00882D8E">
          <w:t xml:space="preserve"> not allowed for the proposed sequences: </w:t>
        </w:r>
      </w:ins>
    </w:p>
    <w:p w14:paraId="62899517" w14:textId="77777777" w:rsidR="00063A55" w:rsidRPr="00882D8E" w:rsidRDefault="00063A55" w:rsidP="00063A55">
      <w:pPr>
        <w:pStyle w:val="B2"/>
        <w:rPr>
          <w:ins w:id="195" w:author="Michel Kerdranvat" w:date="2021-03-31T15:34:00Z"/>
        </w:rPr>
      </w:pPr>
      <w:ins w:id="196" w:author="Michel Kerdranvat" w:date="2021-03-31T15:34:00Z">
        <w:r>
          <w:t>-</w:t>
        </w:r>
        <w:r>
          <w:tab/>
        </w:r>
        <w:r w:rsidRPr="00882D8E">
          <w:t>Do not publish snapshots in product brochures.</w:t>
        </w:r>
      </w:ins>
    </w:p>
    <w:p w14:paraId="53297B0E" w14:textId="77777777" w:rsidR="00063A55" w:rsidRPr="00882D8E" w:rsidRDefault="00063A55" w:rsidP="00063A55">
      <w:pPr>
        <w:pStyle w:val="B2"/>
        <w:rPr>
          <w:ins w:id="197" w:author="Michel Kerdranvat" w:date="2021-03-31T15:34:00Z"/>
        </w:rPr>
      </w:pPr>
      <w:ins w:id="198" w:author="Michel Kerdranvat" w:date="2021-03-31T15:34:00Z">
        <w:r>
          <w:t>-</w:t>
        </w:r>
        <w:r>
          <w:tab/>
        </w:r>
        <w:r w:rsidRPr="00882D8E">
          <w:t>Do not redistribute video with a commercial product.</w:t>
        </w:r>
      </w:ins>
    </w:p>
    <w:p w14:paraId="0BA265DA" w14:textId="7962B0E8" w:rsidR="002B3987" w:rsidRPr="00882D8E" w:rsidRDefault="002B3987" w:rsidP="002B3987">
      <w:pPr>
        <w:pStyle w:val="B1"/>
        <w:rPr>
          <w:i/>
        </w:rPr>
      </w:pPr>
    </w:p>
    <w:p w14:paraId="702A0268" w14:textId="77777777" w:rsidR="002B3987" w:rsidRDefault="002B3987" w:rsidP="002B3987">
      <w:pPr>
        <w:pStyle w:val="Heading4"/>
      </w:pPr>
      <w:bookmarkStart w:id="199" w:name="_Toc66175899"/>
      <w:r>
        <w:lastRenderedPageBreak/>
        <w:t>C.3.1.3.2</w:t>
      </w:r>
      <w:r>
        <w:tab/>
      </w:r>
      <w:r w:rsidRPr="00882D8E">
        <w:t>Rain</w:t>
      </w:r>
      <w:r>
        <w:t xml:space="preserve"> </w:t>
      </w:r>
      <w:r w:rsidRPr="00882D8E">
        <w:t>Fruits</w:t>
      </w:r>
      <w:bookmarkEnd w:id="199"/>
    </w:p>
    <w:p w14:paraId="16AB420D" w14:textId="02726E14" w:rsidR="002B3987" w:rsidRDefault="002B3987" w:rsidP="002B3987">
      <w:r w:rsidRPr="00882D8E">
        <w:t>The Rain</w:t>
      </w:r>
      <w:r>
        <w:t xml:space="preserve"> </w:t>
      </w:r>
      <w:r w:rsidRPr="00882D8E">
        <w:t xml:space="preserve">Fruits test sequence </w:t>
      </w:r>
      <w:r>
        <w:t xml:space="preserve">is </w:t>
      </w:r>
      <w:ins w:id="200" w:author="Michel Kerdranvat" w:date="2021-03-31T14:36:00Z">
        <w:r w:rsidR="00C07131">
          <w:rPr>
            <w:highlight w:val="yellow"/>
          </w:rPr>
          <w:t>captured</w:t>
        </w:r>
      </w:ins>
      <w:ins w:id="201" w:author="Michel Kerdranvat" w:date="2021-03-31T14:35:00Z">
        <w:r w:rsidR="006A72EE">
          <w:rPr>
            <w:highlight w:val="yellow"/>
          </w:rPr>
          <w:t xml:space="preserve"> by a s</w:t>
        </w:r>
      </w:ins>
      <w:r w:rsidRPr="001A2442">
        <w:rPr>
          <w:highlight w:val="yellow"/>
        </w:rPr>
        <w:t>t</w:t>
      </w:r>
      <w:ins w:id="202" w:author="Michel Kerdranvat" w:date="2021-03-31T14:35:00Z">
        <w:r w:rsidR="007A51EE">
          <w:rPr>
            <w:highlight w:val="yellow"/>
          </w:rPr>
          <w:t>ead</w:t>
        </w:r>
        <w:r w:rsidR="00C07131">
          <w:rPr>
            <w:highlight w:val="yellow"/>
          </w:rPr>
          <w:t>y</w:t>
        </w:r>
        <w:r w:rsidR="007A51EE">
          <w:rPr>
            <w:highlight w:val="yellow"/>
          </w:rPr>
          <w:t xml:space="preserve"> camera</w:t>
        </w:r>
      </w:ins>
      <w:ins w:id="203" w:author="Michel Kerdranvat" w:date="2021-03-31T14:37:00Z">
        <w:r w:rsidR="00A61E34">
          <w:rPr>
            <w:highlight w:val="yellow"/>
          </w:rPr>
          <w:t xml:space="preserve"> on a turning basket of fruits</w:t>
        </w:r>
      </w:ins>
      <w:ins w:id="204" w:author="Michel Kerdranvat" w:date="2021-03-31T14:35:00Z">
        <w:r w:rsidR="007A51EE">
          <w:rPr>
            <w:highlight w:val="yellow"/>
          </w:rPr>
          <w:t xml:space="preserve"> </w:t>
        </w:r>
      </w:ins>
      <w:del w:id="205" w:author="Michel Kerdranvat" w:date="2021-03-31T14:35:00Z">
        <w:r w:rsidRPr="001A2442" w:rsidDel="006A72EE">
          <w:rPr>
            <w:highlight w:val="yellow"/>
          </w:rPr>
          <w:delText>bd</w:delText>
        </w:r>
      </w:del>
      <w:r>
        <w:t>.</w:t>
      </w:r>
    </w:p>
    <w:p w14:paraId="0C30432E" w14:textId="77777777" w:rsidR="006A72EE" w:rsidRDefault="002B3987" w:rsidP="002B3987">
      <w:pPr>
        <w:rPr>
          <w:ins w:id="206" w:author="Michel Kerdranvat" w:date="2021-03-31T14:34:00Z"/>
        </w:rPr>
      </w:pPr>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4311A059" w14:textId="14333977" w:rsidR="002B3987" w:rsidRPr="00882D8E" w:rsidRDefault="0075488B" w:rsidP="002B3987">
      <w:ins w:id="207" w:author="Michel Kerdranvat" w:date="2021-03-31T14:34:00Z">
        <w:r>
          <w:rPr>
            <w:noProof/>
          </w:rPr>
          <w:drawing>
            <wp:inline distT="0" distB="0" distL="0" distR="0" wp14:anchorId="475A07FA" wp14:editId="668FB596">
              <wp:extent cx="6120765" cy="3442970"/>
              <wp:effectExtent l="0" t="0" r="0" b="5080"/>
              <wp:docPr id="5" name="Picture 5" descr="A picture containing food, plant, fre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food, plant, fresh&#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ins>
    </w:p>
    <w:p w14:paraId="164155F2" w14:textId="77777777" w:rsidR="002B3987" w:rsidRDefault="002B3987">
      <w:pPr>
        <w:pStyle w:val="TF"/>
        <w:jc w:val="left"/>
        <w:pPrChange w:id="208" w:author="Michel Kerdranvat" w:date="2021-03-31T14:34:00Z">
          <w:pPr>
            <w:pStyle w:val="TF"/>
          </w:pPr>
        </w:pPrChange>
      </w:pPr>
      <w:del w:id="209" w:author="Michel Kerdranvat" w:date="2021-03-31T14:34:00Z">
        <w:r w:rsidDel="006A72EE">
          <w:delText xml:space="preserve"> </w:delText>
        </w:r>
      </w:del>
    </w:p>
    <w:p w14:paraId="638ACFB2" w14:textId="77777777" w:rsidR="002B3987" w:rsidRDefault="002B3987" w:rsidP="002B3987">
      <w:pPr>
        <w:pStyle w:val="TF"/>
      </w:pPr>
      <w:r>
        <w:t xml:space="preserve">Figure C.3.1.3.2-1: Screenshot of </w:t>
      </w:r>
      <w:r w:rsidRPr="00882D8E">
        <w:t>Rain</w:t>
      </w:r>
      <w:r>
        <w:t xml:space="preserve"> </w:t>
      </w:r>
      <w:r w:rsidRPr="00882D8E">
        <w:t xml:space="preserve">Fruits </w:t>
      </w:r>
      <w:r>
        <w:t>test sequence</w:t>
      </w:r>
    </w:p>
    <w:p w14:paraId="5F4ED500" w14:textId="77777777" w:rsidR="002B3987" w:rsidRDefault="002B3987" w:rsidP="002B3987">
      <w:r w:rsidRPr="00882D8E">
        <w:t>The Rain</w:t>
      </w:r>
      <w:r>
        <w:t xml:space="preserve"> </w:t>
      </w:r>
      <w:r w:rsidRPr="00882D8E">
        <w:t>Fruits test sequence properties</w:t>
      </w:r>
      <w:r>
        <w:t xml:space="preserve"> are provided in Table C.3.1.3.2-1.</w:t>
      </w:r>
    </w:p>
    <w:p w14:paraId="6E4E4C12" w14:textId="77777777" w:rsidR="002B3987" w:rsidRDefault="002B3987" w:rsidP="002B3987">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25716870" w14:textId="77777777" w:rsidTr="000041C5">
        <w:trPr>
          <w:jc w:val="center"/>
        </w:trPr>
        <w:tc>
          <w:tcPr>
            <w:tcW w:w="3227" w:type="dxa"/>
            <w:tcBorders>
              <w:top w:val="single" w:sz="4" w:space="0" w:color="FFFFFF"/>
              <w:left w:val="single" w:sz="4" w:space="0" w:color="FFFFFF"/>
              <w:right w:val="nil"/>
            </w:tcBorders>
            <w:shd w:val="clear" w:color="auto" w:fill="A5A5A5"/>
          </w:tcPr>
          <w:p w14:paraId="4CC93E08"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F5D9D89" w14:textId="77777777" w:rsidR="002B3987" w:rsidRPr="00847BEA" w:rsidRDefault="002B3987" w:rsidP="000041C5">
            <w:pPr>
              <w:pStyle w:val="TAH"/>
              <w:rPr>
                <w:b w:val="0"/>
                <w:bCs/>
                <w:color w:val="FFFFFF"/>
              </w:rPr>
            </w:pPr>
            <w:r w:rsidRPr="00847BEA">
              <w:rPr>
                <w:b w:val="0"/>
                <w:bCs/>
                <w:color w:val="FFFFFF"/>
              </w:rPr>
              <w:t>Value</w:t>
            </w:r>
          </w:p>
        </w:tc>
      </w:tr>
      <w:tr w:rsidR="002B3987" w14:paraId="7B9D1AC3" w14:textId="77777777" w:rsidTr="000041C5">
        <w:trPr>
          <w:jc w:val="center"/>
        </w:trPr>
        <w:tc>
          <w:tcPr>
            <w:tcW w:w="3227" w:type="dxa"/>
            <w:tcBorders>
              <w:top w:val="single" w:sz="4" w:space="0" w:color="FFFFFF"/>
              <w:left w:val="single" w:sz="4" w:space="0" w:color="FFFFFF"/>
            </w:tcBorders>
            <w:shd w:val="clear" w:color="auto" w:fill="A5A5A5"/>
          </w:tcPr>
          <w:p w14:paraId="0AC05819"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10006E88" w14:textId="77777777" w:rsidR="002B3987" w:rsidRPr="00326A3B" w:rsidRDefault="002B3987" w:rsidP="000041C5">
            <w:pPr>
              <w:pStyle w:val="TAC"/>
            </w:pPr>
            <w:r w:rsidRPr="000B05DF">
              <w:rPr>
                <w:lang w:val="en-US"/>
              </w:rPr>
              <w:t>3840 x 2160</w:t>
            </w:r>
          </w:p>
        </w:tc>
      </w:tr>
      <w:tr w:rsidR="002B3987" w14:paraId="3C3D2CBE" w14:textId="77777777" w:rsidTr="000041C5">
        <w:trPr>
          <w:jc w:val="center"/>
        </w:trPr>
        <w:tc>
          <w:tcPr>
            <w:tcW w:w="3227" w:type="dxa"/>
            <w:tcBorders>
              <w:left w:val="single" w:sz="4" w:space="0" w:color="FFFFFF"/>
            </w:tcBorders>
            <w:shd w:val="clear" w:color="auto" w:fill="A5A5A5"/>
          </w:tcPr>
          <w:p w14:paraId="5518B65B"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3018A34A" w14:textId="77777777" w:rsidR="002B3987" w:rsidRPr="00326A3B" w:rsidRDefault="002B3987" w:rsidP="000041C5">
            <w:pPr>
              <w:pStyle w:val="TAC"/>
            </w:pPr>
            <w:r>
              <w:t>progressive</w:t>
            </w:r>
          </w:p>
        </w:tc>
      </w:tr>
      <w:tr w:rsidR="002B3987" w14:paraId="10DB87CD" w14:textId="77777777" w:rsidTr="000041C5">
        <w:trPr>
          <w:jc w:val="center"/>
        </w:trPr>
        <w:tc>
          <w:tcPr>
            <w:tcW w:w="3227" w:type="dxa"/>
            <w:tcBorders>
              <w:left w:val="single" w:sz="4" w:space="0" w:color="FFFFFF"/>
            </w:tcBorders>
            <w:shd w:val="clear" w:color="auto" w:fill="A5A5A5"/>
          </w:tcPr>
          <w:p w14:paraId="11EA4D38"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64A108CD" w14:textId="77777777" w:rsidR="002B3987" w:rsidRPr="00326A3B" w:rsidRDefault="002B3987" w:rsidP="000041C5">
            <w:pPr>
              <w:pStyle w:val="TAC"/>
            </w:pPr>
            <w:r>
              <w:t>50</w:t>
            </w:r>
          </w:p>
        </w:tc>
      </w:tr>
      <w:tr w:rsidR="002B3987" w14:paraId="039D83AA" w14:textId="77777777" w:rsidTr="000041C5">
        <w:trPr>
          <w:jc w:val="center"/>
        </w:trPr>
        <w:tc>
          <w:tcPr>
            <w:tcW w:w="3227" w:type="dxa"/>
            <w:tcBorders>
              <w:left w:val="single" w:sz="4" w:space="0" w:color="FFFFFF"/>
            </w:tcBorders>
            <w:shd w:val="clear" w:color="auto" w:fill="A5A5A5"/>
          </w:tcPr>
          <w:p w14:paraId="50F58974"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76A71A01" w14:textId="77777777" w:rsidR="002B3987" w:rsidRPr="00326A3B" w:rsidRDefault="002B3987" w:rsidP="000041C5">
            <w:pPr>
              <w:pStyle w:val="TAC"/>
            </w:pPr>
            <w:r>
              <w:t>10</w:t>
            </w:r>
          </w:p>
        </w:tc>
      </w:tr>
      <w:tr w:rsidR="002B3987" w14:paraId="7ACA15DB" w14:textId="77777777" w:rsidTr="000041C5">
        <w:trPr>
          <w:jc w:val="center"/>
        </w:trPr>
        <w:tc>
          <w:tcPr>
            <w:tcW w:w="3227" w:type="dxa"/>
            <w:tcBorders>
              <w:left w:val="single" w:sz="4" w:space="0" w:color="FFFFFF"/>
            </w:tcBorders>
            <w:shd w:val="clear" w:color="auto" w:fill="A5A5A5"/>
          </w:tcPr>
          <w:p w14:paraId="4CD0C86E"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00A5FC3B" w14:textId="5223747F" w:rsidR="002B3987" w:rsidRPr="00326A3B" w:rsidRDefault="002B3987" w:rsidP="000041C5">
            <w:pPr>
              <w:pStyle w:val="TAC"/>
            </w:pPr>
            <w:del w:id="210" w:author="Lukasz Litwic" w:date="2021-03-31T06:10:00Z">
              <w:r w:rsidDel="009C56D5">
                <w:delText xml:space="preserve">600 </w:delText>
              </w:r>
            </w:del>
            <w:ins w:id="211" w:author="Lukasz Litwic" w:date="2021-03-31T06:10:00Z">
              <w:r w:rsidR="009C56D5">
                <w:t xml:space="preserve">500 </w:t>
              </w:r>
            </w:ins>
            <w:r>
              <w:t>frames</w:t>
            </w:r>
          </w:p>
        </w:tc>
      </w:tr>
      <w:tr w:rsidR="002B3987" w14:paraId="3F9EFF65" w14:textId="77777777" w:rsidTr="000041C5">
        <w:trPr>
          <w:jc w:val="center"/>
        </w:trPr>
        <w:tc>
          <w:tcPr>
            <w:tcW w:w="3227" w:type="dxa"/>
            <w:tcBorders>
              <w:left w:val="single" w:sz="4" w:space="0" w:color="FFFFFF"/>
            </w:tcBorders>
            <w:shd w:val="clear" w:color="auto" w:fill="A5A5A5"/>
          </w:tcPr>
          <w:p w14:paraId="35B57C21"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0E67CFE3" w14:textId="77777777" w:rsidR="002B3987" w:rsidRPr="00326A3B" w:rsidRDefault="002B3987" w:rsidP="000041C5">
            <w:pPr>
              <w:pStyle w:val="TAC"/>
            </w:pPr>
            <w:r>
              <w:t>4:2:0</w:t>
            </w:r>
          </w:p>
        </w:tc>
      </w:tr>
      <w:tr w:rsidR="002B3987" w14:paraId="30D8A1AA" w14:textId="77777777" w:rsidTr="000041C5">
        <w:trPr>
          <w:jc w:val="center"/>
        </w:trPr>
        <w:tc>
          <w:tcPr>
            <w:tcW w:w="3227" w:type="dxa"/>
            <w:tcBorders>
              <w:left w:val="single" w:sz="4" w:space="0" w:color="FFFFFF"/>
            </w:tcBorders>
            <w:shd w:val="clear" w:color="auto" w:fill="A5A5A5"/>
          </w:tcPr>
          <w:p w14:paraId="51B8ADEA"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34F4DD40" w14:textId="77777777" w:rsidR="002B3987" w:rsidRPr="00326A3B" w:rsidRDefault="002B3987" w:rsidP="000041C5">
            <w:pPr>
              <w:pStyle w:val="TAC"/>
            </w:pPr>
            <w:r>
              <w:t>ITU-T BT.709</w:t>
            </w:r>
          </w:p>
        </w:tc>
      </w:tr>
      <w:tr w:rsidR="002B3987" w14:paraId="5D91B3F3" w14:textId="77777777" w:rsidTr="000041C5">
        <w:trPr>
          <w:jc w:val="center"/>
        </w:trPr>
        <w:tc>
          <w:tcPr>
            <w:tcW w:w="3227" w:type="dxa"/>
            <w:tcBorders>
              <w:left w:val="single" w:sz="4" w:space="0" w:color="FFFFFF"/>
              <w:bottom w:val="single" w:sz="4" w:space="0" w:color="FFFFFF"/>
            </w:tcBorders>
            <w:shd w:val="clear" w:color="auto" w:fill="A5A5A5"/>
          </w:tcPr>
          <w:p w14:paraId="01BEC031"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0DDFCB94" w14:textId="77777777" w:rsidR="002B3987" w:rsidRPr="00326A3B" w:rsidRDefault="002B3987" w:rsidP="000041C5">
            <w:pPr>
              <w:pStyle w:val="TAC"/>
            </w:pPr>
            <w:r>
              <w:t>SDR</w:t>
            </w:r>
          </w:p>
        </w:tc>
      </w:tr>
    </w:tbl>
    <w:p w14:paraId="39B15130" w14:textId="77777777" w:rsidR="002B3987" w:rsidRDefault="002B3987" w:rsidP="002B3987"/>
    <w:p w14:paraId="62846518" w14:textId="77777777" w:rsidR="002B3987" w:rsidRDefault="002B3987" w:rsidP="002B3987">
      <w:r>
        <w:t xml:space="preserve">The sequence can be accessed </w:t>
      </w:r>
    </w:p>
    <w:p w14:paraId="0C272E93" w14:textId="77777777" w:rsidR="002B3987" w:rsidRPr="00882D8E" w:rsidRDefault="002B3987" w:rsidP="002B3987">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5632839C" w14:textId="77777777" w:rsidR="002B3987" w:rsidRPr="00882D8E" w:rsidRDefault="002B3987" w:rsidP="002B3987">
      <w:r w:rsidRPr="00882D8E">
        <w:t>The Rain</w:t>
      </w:r>
      <w:r>
        <w:t xml:space="preserve"> </w:t>
      </w:r>
      <w:r w:rsidRPr="00882D8E">
        <w:t xml:space="preserve">Fruits </w:t>
      </w:r>
      <w:r>
        <w:t>test</w:t>
      </w:r>
      <w:r w:rsidRPr="00882D8E">
        <w:t xml:space="preserve"> sequence is made available under the following copyright disclaimer.  </w:t>
      </w:r>
    </w:p>
    <w:p w14:paraId="6AEFD914" w14:textId="23825C9D" w:rsidR="002B3987" w:rsidRPr="009420F4" w:rsidRDefault="002B3987" w:rsidP="002B3987">
      <w:pPr>
        <w:pStyle w:val="B1"/>
        <w:rPr>
          <w:i/>
          <w:sz w:val="14"/>
          <w:szCs w:val="14"/>
        </w:rPr>
      </w:pPr>
      <w:r w:rsidRPr="009420F4">
        <w:rPr>
          <w:i/>
        </w:rPr>
        <w:t>Copyright © …</w:t>
      </w:r>
      <w:proofErr w:type="spellStart"/>
      <w:ins w:id="212" w:author="Michel Kerdranvat" w:date="2021-03-31T15:36:00Z">
        <w:r w:rsidR="00F50FF5" w:rsidRPr="009420F4">
          <w:rPr>
            <w:rFonts w:ascii="Arial" w:hAnsi="Arial" w:cs="Arial"/>
          </w:rPr>
          <w:t>EBUunder</w:t>
        </w:r>
        <w:proofErr w:type="spellEnd"/>
        <w:r w:rsidR="00F50FF5" w:rsidRPr="009420F4">
          <w:rPr>
            <w:rFonts w:ascii="Arial" w:hAnsi="Arial" w:cs="Arial"/>
          </w:rPr>
          <w:t xml:space="preserve"> a Creative Commons Licence (Attribution-Non-Commercial -No Derivatives)</w:t>
        </w:r>
      </w:ins>
    </w:p>
    <w:p w14:paraId="0E67B334" w14:textId="77777777" w:rsidR="002B3987" w:rsidRPr="009420F4" w:rsidRDefault="002B3987" w:rsidP="002B3987">
      <w:pPr>
        <w:pStyle w:val="Heading4"/>
      </w:pPr>
      <w:bookmarkStart w:id="213" w:name="_Toc66175900"/>
      <w:r w:rsidRPr="009420F4">
        <w:t>C.3.1.3.3</w:t>
      </w:r>
      <w:r w:rsidRPr="009420F4">
        <w:tab/>
        <w:t>Park Joy</w:t>
      </w:r>
      <w:bookmarkEnd w:id="213"/>
    </w:p>
    <w:p w14:paraId="3B528AC3" w14:textId="4A912F73" w:rsidR="002B3987" w:rsidRDefault="002B3987" w:rsidP="002B3987">
      <w:r w:rsidRPr="009420F4">
        <w:t>The Park</w:t>
      </w:r>
      <w:r w:rsidRPr="00421CD0">
        <w:t xml:space="preserve"> </w:t>
      </w:r>
      <w:r w:rsidRPr="006D1EF6">
        <w:t xml:space="preserve">Joy test sequence </w:t>
      </w:r>
      <w:r w:rsidRPr="00C32C80">
        <w:t xml:space="preserve">is </w:t>
      </w:r>
      <w:ins w:id="214" w:author="Michel Kerdranvat" w:date="2021-03-31T14:50:00Z">
        <w:r w:rsidR="00422227" w:rsidRPr="00C32C80">
          <w:t>shot by a camera</w:t>
        </w:r>
        <w:r w:rsidR="003D3F5F" w:rsidRPr="00AB40AC">
          <w:t xml:space="preserve"> tracking a group of people </w:t>
        </w:r>
      </w:ins>
      <w:ins w:id="215" w:author="Michel Kerdranvat" w:date="2021-03-31T14:51:00Z">
        <w:r w:rsidR="001E342C" w:rsidRPr="00AB40AC">
          <w:t xml:space="preserve">moving on a </w:t>
        </w:r>
        <w:proofErr w:type="gramStart"/>
        <w:r w:rsidR="001E342C" w:rsidRPr="00AB40AC">
          <w:t>river bank</w:t>
        </w:r>
        <w:proofErr w:type="gramEnd"/>
        <w:r w:rsidR="001E342C" w:rsidRPr="00AB40AC">
          <w:t>.</w:t>
        </w:r>
      </w:ins>
      <w:del w:id="216" w:author="Lukasz Litwic" w:date="2021-03-31T22:29:00Z">
        <w:r w:rsidRPr="009420F4" w:rsidDel="009420F4">
          <w:rPr>
            <w:rPrChange w:id="217" w:author="Lukasz Litwic" w:date="2021-03-31T22:29:00Z">
              <w:rPr>
                <w:highlight w:val="yellow"/>
              </w:rPr>
            </w:rPrChange>
          </w:rPr>
          <w:delText>tbd</w:delText>
        </w:r>
        <w:r w:rsidRPr="009420F4" w:rsidDel="009420F4">
          <w:delText>.</w:delText>
        </w:r>
      </w:del>
    </w:p>
    <w:p w14:paraId="68A22F82" w14:textId="77777777" w:rsidR="002B3987" w:rsidRPr="00882D8E" w:rsidRDefault="002B3987" w:rsidP="002B3987">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310571CF" w14:textId="05A1ADB3" w:rsidR="002B3987" w:rsidRDefault="009E51D0" w:rsidP="002B3987">
      <w:pPr>
        <w:pStyle w:val="TF"/>
      </w:pPr>
      <w:ins w:id="218" w:author="Michel Kerdranvat" w:date="2021-03-31T14:49:00Z">
        <w:r>
          <w:rPr>
            <w:noProof/>
          </w:rPr>
          <w:lastRenderedPageBreak/>
          <w:drawing>
            <wp:inline distT="0" distB="0" distL="0" distR="0" wp14:anchorId="269154B7" wp14:editId="3BF7159A">
              <wp:extent cx="6120765" cy="3442970"/>
              <wp:effectExtent l="0" t="0" r="0" b="5080"/>
              <wp:docPr id="6" name="Picture 6" descr="A picture containing grass, tree, outdoor,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ss, tree, outdoor, field&#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ins>
      <w:r w:rsidR="002B3987">
        <w:t xml:space="preserve"> </w:t>
      </w:r>
    </w:p>
    <w:p w14:paraId="38EBD509" w14:textId="77777777" w:rsidR="002B3987" w:rsidRDefault="002B3987" w:rsidP="002B3987">
      <w:pPr>
        <w:pStyle w:val="TF"/>
      </w:pPr>
      <w:r>
        <w:t xml:space="preserve">Figure C.3.1.3.3-1: Screenshot of </w:t>
      </w:r>
      <w:r w:rsidRPr="00882D8E">
        <w:t>Park</w:t>
      </w:r>
      <w:r>
        <w:t xml:space="preserve"> </w:t>
      </w:r>
      <w:r w:rsidRPr="00882D8E">
        <w:t>Joy</w:t>
      </w:r>
      <w:r>
        <w:t xml:space="preserve"> test sequence</w:t>
      </w:r>
    </w:p>
    <w:p w14:paraId="4A589502" w14:textId="77777777" w:rsidR="002B3987" w:rsidRDefault="002B3987" w:rsidP="002B3987">
      <w:r w:rsidRPr="00882D8E">
        <w:t>The Park</w:t>
      </w:r>
      <w:r>
        <w:t xml:space="preserve"> </w:t>
      </w:r>
      <w:r w:rsidRPr="00882D8E">
        <w:t>Joy test sequence properties</w:t>
      </w:r>
      <w:r>
        <w:t xml:space="preserve"> are provided in Table C.3.1.3.3-1.</w:t>
      </w:r>
    </w:p>
    <w:p w14:paraId="4359464B" w14:textId="77777777" w:rsidR="002B3987" w:rsidRDefault="002B3987" w:rsidP="002B3987">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774695FB" w14:textId="77777777" w:rsidTr="000041C5">
        <w:trPr>
          <w:jc w:val="center"/>
        </w:trPr>
        <w:tc>
          <w:tcPr>
            <w:tcW w:w="3227" w:type="dxa"/>
            <w:tcBorders>
              <w:top w:val="single" w:sz="4" w:space="0" w:color="FFFFFF"/>
              <w:left w:val="single" w:sz="4" w:space="0" w:color="FFFFFF"/>
              <w:right w:val="nil"/>
            </w:tcBorders>
            <w:shd w:val="clear" w:color="auto" w:fill="A5A5A5"/>
          </w:tcPr>
          <w:p w14:paraId="52EA798C"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845C295" w14:textId="77777777" w:rsidR="002B3987" w:rsidRPr="00847BEA" w:rsidRDefault="002B3987" w:rsidP="000041C5">
            <w:pPr>
              <w:pStyle w:val="TAH"/>
              <w:rPr>
                <w:b w:val="0"/>
                <w:bCs/>
                <w:color w:val="FFFFFF"/>
              </w:rPr>
            </w:pPr>
            <w:r w:rsidRPr="00847BEA">
              <w:rPr>
                <w:b w:val="0"/>
                <w:bCs/>
                <w:color w:val="FFFFFF"/>
              </w:rPr>
              <w:t>Value</w:t>
            </w:r>
          </w:p>
        </w:tc>
      </w:tr>
      <w:tr w:rsidR="002B3987" w14:paraId="57AAD285" w14:textId="77777777" w:rsidTr="000041C5">
        <w:trPr>
          <w:jc w:val="center"/>
        </w:trPr>
        <w:tc>
          <w:tcPr>
            <w:tcW w:w="3227" w:type="dxa"/>
            <w:tcBorders>
              <w:top w:val="single" w:sz="4" w:space="0" w:color="FFFFFF"/>
              <w:left w:val="single" w:sz="4" w:space="0" w:color="FFFFFF"/>
            </w:tcBorders>
            <w:shd w:val="clear" w:color="auto" w:fill="A5A5A5"/>
          </w:tcPr>
          <w:p w14:paraId="69F4C5CD"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6E5540FB" w14:textId="77777777" w:rsidR="002B3987" w:rsidRPr="00326A3B" w:rsidRDefault="002B3987" w:rsidP="000041C5">
            <w:pPr>
              <w:pStyle w:val="TAC"/>
            </w:pPr>
            <w:r w:rsidRPr="000B05DF">
              <w:rPr>
                <w:lang w:val="en-US"/>
              </w:rPr>
              <w:t>3840 x 2160</w:t>
            </w:r>
          </w:p>
        </w:tc>
      </w:tr>
      <w:tr w:rsidR="002B3987" w14:paraId="24654CEA" w14:textId="77777777" w:rsidTr="000041C5">
        <w:trPr>
          <w:jc w:val="center"/>
        </w:trPr>
        <w:tc>
          <w:tcPr>
            <w:tcW w:w="3227" w:type="dxa"/>
            <w:tcBorders>
              <w:left w:val="single" w:sz="4" w:space="0" w:color="FFFFFF"/>
            </w:tcBorders>
            <w:shd w:val="clear" w:color="auto" w:fill="A5A5A5"/>
          </w:tcPr>
          <w:p w14:paraId="4F5B238A"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766F3C32" w14:textId="77777777" w:rsidR="002B3987" w:rsidRPr="00326A3B" w:rsidRDefault="002B3987" w:rsidP="000041C5">
            <w:pPr>
              <w:pStyle w:val="TAC"/>
            </w:pPr>
            <w:r>
              <w:t>progressive</w:t>
            </w:r>
          </w:p>
        </w:tc>
      </w:tr>
      <w:tr w:rsidR="002B3987" w14:paraId="40243039" w14:textId="77777777" w:rsidTr="000041C5">
        <w:trPr>
          <w:jc w:val="center"/>
        </w:trPr>
        <w:tc>
          <w:tcPr>
            <w:tcW w:w="3227" w:type="dxa"/>
            <w:tcBorders>
              <w:left w:val="single" w:sz="4" w:space="0" w:color="FFFFFF"/>
            </w:tcBorders>
            <w:shd w:val="clear" w:color="auto" w:fill="A5A5A5"/>
          </w:tcPr>
          <w:p w14:paraId="5D44857F"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28C246D5" w14:textId="77777777" w:rsidR="002B3987" w:rsidRPr="00326A3B" w:rsidRDefault="002B3987" w:rsidP="000041C5">
            <w:pPr>
              <w:pStyle w:val="TAC"/>
            </w:pPr>
            <w:r>
              <w:t>50</w:t>
            </w:r>
          </w:p>
        </w:tc>
      </w:tr>
      <w:tr w:rsidR="002B3987" w14:paraId="32217396" w14:textId="77777777" w:rsidTr="000041C5">
        <w:trPr>
          <w:jc w:val="center"/>
        </w:trPr>
        <w:tc>
          <w:tcPr>
            <w:tcW w:w="3227" w:type="dxa"/>
            <w:tcBorders>
              <w:left w:val="single" w:sz="4" w:space="0" w:color="FFFFFF"/>
            </w:tcBorders>
            <w:shd w:val="clear" w:color="auto" w:fill="A5A5A5"/>
          </w:tcPr>
          <w:p w14:paraId="475AC230"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7FD89036" w14:textId="77777777" w:rsidR="002B3987" w:rsidRPr="00326A3B" w:rsidRDefault="002B3987" w:rsidP="000041C5">
            <w:pPr>
              <w:pStyle w:val="TAC"/>
            </w:pPr>
            <w:r>
              <w:t>10</w:t>
            </w:r>
          </w:p>
        </w:tc>
      </w:tr>
      <w:tr w:rsidR="002B3987" w14:paraId="59D38289" w14:textId="77777777" w:rsidTr="000041C5">
        <w:trPr>
          <w:jc w:val="center"/>
        </w:trPr>
        <w:tc>
          <w:tcPr>
            <w:tcW w:w="3227" w:type="dxa"/>
            <w:tcBorders>
              <w:left w:val="single" w:sz="4" w:space="0" w:color="FFFFFF"/>
            </w:tcBorders>
            <w:shd w:val="clear" w:color="auto" w:fill="A5A5A5"/>
          </w:tcPr>
          <w:p w14:paraId="485C00A8"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0C920B98" w14:textId="77777777" w:rsidR="002B3987" w:rsidRPr="00326A3B" w:rsidRDefault="002B3987" w:rsidP="000041C5">
            <w:pPr>
              <w:pStyle w:val="TAC"/>
            </w:pPr>
            <w:r>
              <w:t>500 frames</w:t>
            </w:r>
          </w:p>
        </w:tc>
      </w:tr>
      <w:tr w:rsidR="002B3987" w14:paraId="7944A400" w14:textId="77777777" w:rsidTr="000041C5">
        <w:trPr>
          <w:jc w:val="center"/>
        </w:trPr>
        <w:tc>
          <w:tcPr>
            <w:tcW w:w="3227" w:type="dxa"/>
            <w:tcBorders>
              <w:left w:val="single" w:sz="4" w:space="0" w:color="FFFFFF"/>
            </w:tcBorders>
            <w:shd w:val="clear" w:color="auto" w:fill="A5A5A5"/>
          </w:tcPr>
          <w:p w14:paraId="2243A414"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17FA52BC" w14:textId="77777777" w:rsidR="002B3987" w:rsidRPr="00326A3B" w:rsidRDefault="002B3987" w:rsidP="000041C5">
            <w:pPr>
              <w:pStyle w:val="TAC"/>
            </w:pPr>
            <w:r>
              <w:t>4:2:0</w:t>
            </w:r>
          </w:p>
        </w:tc>
      </w:tr>
      <w:tr w:rsidR="002B3987" w14:paraId="1167FCBA" w14:textId="77777777" w:rsidTr="000041C5">
        <w:trPr>
          <w:jc w:val="center"/>
        </w:trPr>
        <w:tc>
          <w:tcPr>
            <w:tcW w:w="3227" w:type="dxa"/>
            <w:tcBorders>
              <w:left w:val="single" w:sz="4" w:space="0" w:color="FFFFFF"/>
            </w:tcBorders>
            <w:shd w:val="clear" w:color="auto" w:fill="A5A5A5"/>
          </w:tcPr>
          <w:p w14:paraId="59548C8F"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1BA12DD5" w14:textId="77777777" w:rsidR="002B3987" w:rsidRPr="00326A3B" w:rsidRDefault="002B3987" w:rsidP="000041C5">
            <w:pPr>
              <w:pStyle w:val="TAC"/>
            </w:pPr>
            <w:r>
              <w:t>ITU-T BT.709</w:t>
            </w:r>
          </w:p>
        </w:tc>
      </w:tr>
      <w:tr w:rsidR="002B3987" w14:paraId="4AB9880F" w14:textId="77777777" w:rsidTr="000041C5">
        <w:trPr>
          <w:jc w:val="center"/>
        </w:trPr>
        <w:tc>
          <w:tcPr>
            <w:tcW w:w="3227" w:type="dxa"/>
            <w:tcBorders>
              <w:left w:val="single" w:sz="4" w:space="0" w:color="FFFFFF"/>
              <w:bottom w:val="single" w:sz="4" w:space="0" w:color="FFFFFF"/>
            </w:tcBorders>
            <w:shd w:val="clear" w:color="auto" w:fill="A5A5A5"/>
          </w:tcPr>
          <w:p w14:paraId="5D5735D3"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75B8B9B7" w14:textId="77777777" w:rsidR="002B3987" w:rsidRPr="00326A3B" w:rsidRDefault="002B3987" w:rsidP="000041C5">
            <w:pPr>
              <w:pStyle w:val="TAC"/>
            </w:pPr>
            <w:r>
              <w:t>SDR</w:t>
            </w:r>
          </w:p>
        </w:tc>
      </w:tr>
    </w:tbl>
    <w:p w14:paraId="4AA5748D" w14:textId="77777777" w:rsidR="002B3987" w:rsidRDefault="002B3987" w:rsidP="002B3987"/>
    <w:p w14:paraId="48751B8A" w14:textId="77777777" w:rsidR="002B3987" w:rsidRDefault="002B3987" w:rsidP="002B3987">
      <w:r>
        <w:t xml:space="preserve">The sequence can be accessed </w:t>
      </w:r>
    </w:p>
    <w:p w14:paraId="4FAE6090" w14:textId="77777777" w:rsidR="002B3987" w:rsidRPr="00882D8E" w:rsidRDefault="002B3987" w:rsidP="002B3987">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6FBB4F93" w14:textId="77777777" w:rsidR="002B3987" w:rsidRPr="00882D8E" w:rsidRDefault="002B3987" w:rsidP="002B3987">
      <w:r w:rsidRPr="00882D8E">
        <w:t>The Park</w:t>
      </w:r>
      <w:r>
        <w:t xml:space="preserve"> </w:t>
      </w:r>
      <w:r w:rsidRPr="00882D8E">
        <w:t xml:space="preserve">Joy </w:t>
      </w:r>
      <w:r>
        <w:t>test</w:t>
      </w:r>
      <w:r w:rsidRPr="00882D8E">
        <w:t xml:space="preserve"> sequence is made available under the following copyright disclaimer.  </w:t>
      </w:r>
    </w:p>
    <w:p w14:paraId="7FE89D61" w14:textId="14B58197" w:rsidR="002B3987" w:rsidRPr="002A6081" w:rsidRDefault="002B3987" w:rsidP="002B3987">
      <w:pPr>
        <w:pStyle w:val="B1"/>
        <w:rPr>
          <w:i/>
          <w:sz w:val="14"/>
          <w:szCs w:val="14"/>
          <w:rPrChange w:id="219" w:author="Michel Kerdranvat" w:date="2021-03-31T15:37:00Z">
            <w:rPr>
              <w:i/>
            </w:rPr>
          </w:rPrChange>
        </w:rPr>
      </w:pPr>
      <w:r w:rsidRPr="009420F4">
        <w:rPr>
          <w:i/>
          <w:rPrChange w:id="220" w:author="Lukasz Litwic" w:date="2021-03-31T22:29:00Z">
            <w:rPr>
              <w:i/>
              <w:highlight w:val="yellow"/>
            </w:rPr>
          </w:rPrChange>
        </w:rPr>
        <w:t>Copyright © …</w:t>
      </w:r>
      <w:ins w:id="221" w:author="Michel Kerdranvat" w:date="2021-03-31T15:37:00Z">
        <w:r w:rsidR="002A6081">
          <w:rPr>
            <w:rFonts w:ascii="Arial" w:hAnsi="Arial" w:cs="Arial"/>
          </w:rPr>
          <w:t xml:space="preserve">SVT </w:t>
        </w:r>
        <w:r w:rsidR="002A6081" w:rsidRPr="002A6081">
          <w:rPr>
            <w:rFonts w:ascii="Arial" w:hAnsi="Arial" w:cs="Arial"/>
            <w:rPrChange w:id="222" w:author="Michel Kerdranvat" w:date="2021-03-31T15:37:00Z">
              <w:rPr>
                <w:rFonts w:ascii="Arial" w:hAnsi="Arial" w:cs="Arial"/>
                <w:sz w:val="28"/>
                <w:szCs w:val="28"/>
              </w:rPr>
            </w:rPrChange>
          </w:rPr>
          <w:t>under a Creative Commons Licence (Attribution-Non-Commercial -No Derivatives)</w:t>
        </w:r>
      </w:ins>
    </w:p>
    <w:p w14:paraId="19EA907F" w14:textId="77777777" w:rsidR="002B3987" w:rsidRDefault="002B3987" w:rsidP="002B3987">
      <w:pPr>
        <w:pStyle w:val="Heading4"/>
      </w:pPr>
      <w:bookmarkStart w:id="223" w:name="_Toc66175901"/>
      <w:r>
        <w:t>C.3.1.3.4</w:t>
      </w:r>
      <w:r>
        <w:tab/>
      </w:r>
      <w:r w:rsidRPr="00882D8E">
        <w:t>Soccer</w:t>
      </w:r>
      <w:bookmarkEnd w:id="223"/>
    </w:p>
    <w:p w14:paraId="56B60E29" w14:textId="28E4FBEB" w:rsidR="002B3987" w:rsidRDefault="002B3987" w:rsidP="002B3987">
      <w:r w:rsidRPr="00882D8E">
        <w:t xml:space="preserve">The Soccer test sequence </w:t>
      </w:r>
      <w:r w:rsidRPr="009420F4">
        <w:t xml:space="preserve">is </w:t>
      </w:r>
      <w:ins w:id="224" w:author="Michel Kerdranvat" w:date="2021-03-31T14:58:00Z">
        <w:r w:rsidR="00E669D0" w:rsidRPr="009420F4">
          <w:rPr>
            <w:rPrChange w:id="225" w:author="Lukasz Litwic" w:date="2021-03-31T22:29:00Z">
              <w:rPr>
                <w:highlight w:val="yellow"/>
              </w:rPr>
            </w:rPrChange>
          </w:rPr>
          <w:t>a</w:t>
        </w:r>
        <w:r w:rsidR="00E97E28" w:rsidRPr="009420F4">
          <w:rPr>
            <w:rPrChange w:id="226" w:author="Lukasz Litwic" w:date="2021-03-31T22:29:00Z">
              <w:rPr>
                <w:highlight w:val="yellow"/>
              </w:rPr>
            </w:rPrChange>
          </w:rPr>
          <w:t>n</w:t>
        </w:r>
      </w:ins>
      <w:ins w:id="227" w:author="Michel Kerdranvat" w:date="2021-03-31T14:59:00Z">
        <w:r w:rsidR="00E97E28" w:rsidRPr="009420F4">
          <w:rPr>
            <w:rPrChange w:id="228" w:author="Lukasz Litwic" w:date="2021-03-31T22:29:00Z">
              <w:rPr>
                <w:highlight w:val="yellow"/>
              </w:rPr>
            </w:rPrChange>
          </w:rPr>
          <w:t xml:space="preserve"> indoor soccer game with three cuts. </w:t>
        </w:r>
      </w:ins>
      <w:del w:id="229" w:author="Michel Kerdranvat" w:date="2021-03-31T14:58:00Z">
        <w:r w:rsidRPr="009420F4" w:rsidDel="00E669D0">
          <w:rPr>
            <w:rPrChange w:id="230" w:author="Lukasz Litwic" w:date="2021-03-31T22:29:00Z">
              <w:rPr>
                <w:highlight w:val="yellow"/>
              </w:rPr>
            </w:rPrChange>
          </w:rPr>
          <w:delText>tbd</w:delText>
        </w:r>
      </w:del>
      <w:r w:rsidRPr="009420F4">
        <w:t>.</w:t>
      </w:r>
    </w:p>
    <w:p w14:paraId="214A1350" w14:textId="77777777" w:rsidR="002B3987" w:rsidRPr="00882D8E" w:rsidRDefault="002B3987" w:rsidP="002B3987">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31D3A46D" w14:textId="66A408C0" w:rsidR="002B3987" w:rsidRDefault="002B3987" w:rsidP="002B3987">
      <w:pPr>
        <w:pStyle w:val="TF"/>
      </w:pPr>
      <w:r>
        <w:lastRenderedPageBreak/>
        <w:t xml:space="preserve"> </w:t>
      </w:r>
      <w:ins w:id="231" w:author="Michel Kerdranvat" w:date="2021-03-31T14:58:00Z">
        <w:r w:rsidR="00CC3B2A">
          <w:rPr>
            <w:noProof/>
          </w:rPr>
          <w:drawing>
            <wp:inline distT="0" distB="0" distL="0" distR="0" wp14:anchorId="3DF09839" wp14:editId="168809A7">
              <wp:extent cx="6120765" cy="3442970"/>
              <wp:effectExtent l="0" t="0" r="0" b="5080"/>
              <wp:docPr id="7" name="Picture 7" descr="A group of men playing footb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oup of men playing football&#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ins>
    </w:p>
    <w:p w14:paraId="1F57C490" w14:textId="10B5EA77" w:rsidR="002B3987" w:rsidRDefault="002B3987" w:rsidP="002B3987">
      <w:pPr>
        <w:pStyle w:val="TF"/>
      </w:pPr>
      <w:r>
        <w:t xml:space="preserve">Figure C.3.1.3.4-1: Screenshot of </w:t>
      </w:r>
      <w:del w:id="232" w:author="Lukasz Litwic" w:date="2021-03-31T06:10:00Z">
        <w:r w:rsidRPr="00882D8E" w:rsidDel="00D63D83">
          <w:delText>Brest-Sedof</w:delText>
        </w:r>
      </w:del>
      <w:ins w:id="233" w:author="Lukasz Litwic" w:date="2021-03-31T06:10:00Z">
        <w:r w:rsidR="00D63D83">
          <w:t>Soccer</w:t>
        </w:r>
      </w:ins>
      <w:r>
        <w:t xml:space="preserve"> test sequence</w:t>
      </w:r>
    </w:p>
    <w:p w14:paraId="051C8F6C" w14:textId="77777777" w:rsidR="002B3987" w:rsidRDefault="002B3987" w:rsidP="002B3987">
      <w:r w:rsidRPr="00882D8E">
        <w:t>The Soccer test sequence properties</w:t>
      </w:r>
      <w:r>
        <w:t xml:space="preserve"> are provided in Table C.3.1.3.4-1.</w:t>
      </w:r>
    </w:p>
    <w:p w14:paraId="33B6E42C" w14:textId="77777777" w:rsidR="002B3987" w:rsidRDefault="002B3987" w:rsidP="002B3987">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59400F4A" w14:textId="77777777" w:rsidTr="000041C5">
        <w:trPr>
          <w:jc w:val="center"/>
        </w:trPr>
        <w:tc>
          <w:tcPr>
            <w:tcW w:w="3227" w:type="dxa"/>
            <w:tcBorders>
              <w:top w:val="single" w:sz="4" w:space="0" w:color="FFFFFF"/>
              <w:left w:val="single" w:sz="4" w:space="0" w:color="FFFFFF"/>
              <w:right w:val="nil"/>
            </w:tcBorders>
            <w:shd w:val="clear" w:color="auto" w:fill="A5A5A5"/>
          </w:tcPr>
          <w:p w14:paraId="0A5C3FD5"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0098BAC" w14:textId="77777777" w:rsidR="002B3987" w:rsidRPr="00847BEA" w:rsidRDefault="002B3987" w:rsidP="000041C5">
            <w:pPr>
              <w:pStyle w:val="TAH"/>
              <w:rPr>
                <w:b w:val="0"/>
                <w:bCs/>
                <w:color w:val="FFFFFF"/>
              </w:rPr>
            </w:pPr>
            <w:r w:rsidRPr="00847BEA">
              <w:rPr>
                <w:b w:val="0"/>
                <w:bCs/>
                <w:color w:val="FFFFFF"/>
              </w:rPr>
              <w:t>Value</w:t>
            </w:r>
          </w:p>
        </w:tc>
      </w:tr>
      <w:tr w:rsidR="002B3987" w14:paraId="2084A4D5" w14:textId="77777777" w:rsidTr="000041C5">
        <w:trPr>
          <w:jc w:val="center"/>
        </w:trPr>
        <w:tc>
          <w:tcPr>
            <w:tcW w:w="3227" w:type="dxa"/>
            <w:tcBorders>
              <w:top w:val="single" w:sz="4" w:space="0" w:color="FFFFFF"/>
              <w:left w:val="single" w:sz="4" w:space="0" w:color="FFFFFF"/>
            </w:tcBorders>
            <w:shd w:val="clear" w:color="auto" w:fill="A5A5A5"/>
          </w:tcPr>
          <w:p w14:paraId="09976081"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0F5DE771" w14:textId="77777777" w:rsidR="002B3987" w:rsidRPr="00326A3B" w:rsidRDefault="002B3987" w:rsidP="000041C5">
            <w:pPr>
              <w:pStyle w:val="TAC"/>
            </w:pPr>
            <w:r w:rsidRPr="000B05DF">
              <w:rPr>
                <w:lang w:val="en-US"/>
              </w:rPr>
              <w:t>3840 x 2160</w:t>
            </w:r>
          </w:p>
        </w:tc>
      </w:tr>
      <w:tr w:rsidR="002B3987" w14:paraId="034FE64D" w14:textId="77777777" w:rsidTr="000041C5">
        <w:trPr>
          <w:jc w:val="center"/>
        </w:trPr>
        <w:tc>
          <w:tcPr>
            <w:tcW w:w="3227" w:type="dxa"/>
            <w:tcBorders>
              <w:left w:val="single" w:sz="4" w:space="0" w:color="FFFFFF"/>
            </w:tcBorders>
            <w:shd w:val="clear" w:color="auto" w:fill="A5A5A5"/>
          </w:tcPr>
          <w:p w14:paraId="1BB43D7F"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6CA7FADD" w14:textId="77777777" w:rsidR="002B3987" w:rsidRPr="00326A3B" w:rsidRDefault="002B3987" w:rsidP="000041C5">
            <w:pPr>
              <w:pStyle w:val="TAC"/>
            </w:pPr>
            <w:r>
              <w:t>progressive</w:t>
            </w:r>
          </w:p>
        </w:tc>
      </w:tr>
      <w:tr w:rsidR="002B3987" w14:paraId="1B617B5D" w14:textId="77777777" w:rsidTr="000041C5">
        <w:trPr>
          <w:jc w:val="center"/>
        </w:trPr>
        <w:tc>
          <w:tcPr>
            <w:tcW w:w="3227" w:type="dxa"/>
            <w:tcBorders>
              <w:left w:val="single" w:sz="4" w:space="0" w:color="FFFFFF"/>
            </w:tcBorders>
            <w:shd w:val="clear" w:color="auto" w:fill="A5A5A5"/>
          </w:tcPr>
          <w:p w14:paraId="2B42CEBF"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3D0246C3" w14:textId="77777777" w:rsidR="002B3987" w:rsidRPr="00326A3B" w:rsidRDefault="002B3987" w:rsidP="000041C5">
            <w:pPr>
              <w:pStyle w:val="TAC"/>
            </w:pPr>
            <w:r>
              <w:t>24/1.001</w:t>
            </w:r>
          </w:p>
        </w:tc>
      </w:tr>
      <w:tr w:rsidR="002B3987" w14:paraId="58DC709A" w14:textId="77777777" w:rsidTr="000041C5">
        <w:trPr>
          <w:jc w:val="center"/>
        </w:trPr>
        <w:tc>
          <w:tcPr>
            <w:tcW w:w="3227" w:type="dxa"/>
            <w:tcBorders>
              <w:left w:val="single" w:sz="4" w:space="0" w:color="FFFFFF"/>
            </w:tcBorders>
            <w:shd w:val="clear" w:color="auto" w:fill="A5A5A5"/>
          </w:tcPr>
          <w:p w14:paraId="05C64E12"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23ADAD42" w14:textId="77777777" w:rsidR="002B3987" w:rsidRPr="00326A3B" w:rsidRDefault="002B3987" w:rsidP="000041C5">
            <w:pPr>
              <w:pStyle w:val="TAC"/>
            </w:pPr>
            <w:r>
              <w:t>10</w:t>
            </w:r>
          </w:p>
        </w:tc>
      </w:tr>
      <w:tr w:rsidR="002B3987" w14:paraId="708AAE45" w14:textId="77777777" w:rsidTr="000041C5">
        <w:trPr>
          <w:jc w:val="center"/>
        </w:trPr>
        <w:tc>
          <w:tcPr>
            <w:tcW w:w="3227" w:type="dxa"/>
            <w:tcBorders>
              <w:left w:val="single" w:sz="4" w:space="0" w:color="FFFFFF"/>
            </w:tcBorders>
            <w:shd w:val="clear" w:color="auto" w:fill="A5A5A5"/>
          </w:tcPr>
          <w:p w14:paraId="1BD8A38E"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61074FBB" w14:textId="67E995A7" w:rsidR="002B3987" w:rsidRPr="00326A3B" w:rsidRDefault="002B3987" w:rsidP="000041C5">
            <w:pPr>
              <w:pStyle w:val="TAC"/>
            </w:pPr>
            <w:del w:id="234" w:author="Lukasz Litwic" w:date="2021-03-31T06:11:00Z">
              <w:r w:rsidDel="00226F92">
                <w:delText xml:space="preserve">408 </w:delText>
              </w:r>
            </w:del>
            <w:ins w:id="235" w:author="Lukasz Litwic" w:date="2021-03-31T06:11:00Z">
              <w:r w:rsidR="00226F92">
                <w:t xml:space="preserve">385 </w:t>
              </w:r>
            </w:ins>
            <w:r>
              <w:t>frames</w:t>
            </w:r>
          </w:p>
        </w:tc>
      </w:tr>
      <w:tr w:rsidR="002B3987" w14:paraId="4728A3C1" w14:textId="77777777" w:rsidTr="000041C5">
        <w:trPr>
          <w:jc w:val="center"/>
        </w:trPr>
        <w:tc>
          <w:tcPr>
            <w:tcW w:w="3227" w:type="dxa"/>
            <w:tcBorders>
              <w:left w:val="single" w:sz="4" w:space="0" w:color="FFFFFF"/>
            </w:tcBorders>
            <w:shd w:val="clear" w:color="auto" w:fill="A5A5A5"/>
          </w:tcPr>
          <w:p w14:paraId="134C7824"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77A9C648" w14:textId="77777777" w:rsidR="002B3987" w:rsidRPr="00326A3B" w:rsidRDefault="002B3987" w:rsidP="000041C5">
            <w:pPr>
              <w:pStyle w:val="TAC"/>
            </w:pPr>
            <w:r>
              <w:t>4:2:0</w:t>
            </w:r>
          </w:p>
        </w:tc>
      </w:tr>
      <w:tr w:rsidR="002B3987" w14:paraId="42DA8DC9" w14:textId="77777777" w:rsidTr="000041C5">
        <w:trPr>
          <w:jc w:val="center"/>
        </w:trPr>
        <w:tc>
          <w:tcPr>
            <w:tcW w:w="3227" w:type="dxa"/>
            <w:tcBorders>
              <w:left w:val="single" w:sz="4" w:space="0" w:color="FFFFFF"/>
            </w:tcBorders>
            <w:shd w:val="clear" w:color="auto" w:fill="A5A5A5"/>
          </w:tcPr>
          <w:p w14:paraId="7D1EF6A8"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27E9792D" w14:textId="77777777" w:rsidR="002B3987" w:rsidRPr="00326A3B" w:rsidRDefault="002B3987" w:rsidP="000041C5">
            <w:pPr>
              <w:pStyle w:val="TAC"/>
            </w:pPr>
            <w:r>
              <w:t>ITU-T BT.709</w:t>
            </w:r>
          </w:p>
        </w:tc>
      </w:tr>
      <w:tr w:rsidR="002B3987" w14:paraId="1BB1FF2A" w14:textId="77777777" w:rsidTr="000041C5">
        <w:trPr>
          <w:jc w:val="center"/>
        </w:trPr>
        <w:tc>
          <w:tcPr>
            <w:tcW w:w="3227" w:type="dxa"/>
            <w:tcBorders>
              <w:left w:val="single" w:sz="4" w:space="0" w:color="FFFFFF"/>
              <w:bottom w:val="single" w:sz="4" w:space="0" w:color="FFFFFF"/>
            </w:tcBorders>
            <w:shd w:val="clear" w:color="auto" w:fill="A5A5A5"/>
          </w:tcPr>
          <w:p w14:paraId="557E3B13"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66AD26AF" w14:textId="77777777" w:rsidR="002B3987" w:rsidRPr="00326A3B" w:rsidRDefault="002B3987" w:rsidP="000041C5">
            <w:pPr>
              <w:pStyle w:val="TAC"/>
            </w:pPr>
            <w:r>
              <w:t>SDR</w:t>
            </w:r>
          </w:p>
        </w:tc>
      </w:tr>
    </w:tbl>
    <w:p w14:paraId="16969DD7" w14:textId="77777777" w:rsidR="002B3987" w:rsidRDefault="002B3987" w:rsidP="002B3987"/>
    <w:p w14:paraId="2B3201B2" w14:textId="77777777" w:rsidR="002B3987" w:rsidRDefault="002B3987" w:rsidP="002B3987">
      <w:r>
        <w:t xml:space="preserve">The sequence can be accessed </w:t>
      </w:r>
    </w:p>
    <w:p w14:paraId="3877D32B" w14:textId="77777777" w:rsidR="002B3987" w:rsidRPr="00882D8E" w:rsidRDefault="002B3987" w:rsidP="002B3987">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67ECF9BA" w14:textId="77777777" w:rsidR="002B3987" w:rsidRPr="00882D8E" w:rsidRDefault="002B3987" w:rsidP="002B3987">
      <w:r w:rsidRPr="00882D8E">
        <w:t xml:space="preserve">The Soccer </w:t>
      </w:r>
      <w:r>
        <w:t>test</w:t>
      </w:r>
      <w:r w:rsidRPr="00882D8E">
        <w:t xml:space="preserve"> sequence is made available under the following copyright disclaimer.  </w:t>
      </w:r>
    </w:p>
    <w:p w14:paraId="09353E00" w14:textId="3D486C61" w:rsidR="002B3987" w:rsidRPr="001A2442" w:rsidRDefault="002B3987" w:rsidP="002B3987">
      <w:pPr>
        <w:pStyle w:val="B1"/>
        <w:rPr>
          <w:i/>
        </w:rPr>
      </w:pPr>
      <w:r w:rsidRPr="009420F4">
        <w:rPr>
          <w:i/>
          <w:rPrChange w:id="236" w:author="Lukasz Litwic" w:date="2021-03-31T22:29:00Z">
            <w:rPr>
              <w:i/>
              <w:highlight w:val="yellow"/>
            </w:rPr>
          </w:rPrChange>
        </w:rPr>
        <w:t>Copyright © …</w:t>
      </w:r>
      <w:proofErr w:type="spellStart"/>
      <w:ins w:id="237" w:author="Michel Kerdranvat" w:date="2021-03-31T15:33:00Z">
        <w:r w:rsidR="002337EB">
          <w:rPr>
            <w:i/>
          </w:rPr>
          <w:t>CableLabs</w:t>
        </w:r>
        <w:proofErr w:type="spellEnd"/>
        <w:r w:rsidR="002337EB">
          <w:rPr>
            <w:i/>
          </w:rPr>
          <w:t xml:space="preserve">: </w:t>
        </w:r>
        <w:r w:rsidR="00E67E67" w:rsidRPr="00E67E67">
          <w:t xml:space="preserve"> </w:t>
        </w:r>
        <w:r w:rsidR="00E67E67">
          <w:t xml:space="preserve">These works are licensed under a </w:t>
        </w:r>
        <w:r w:rsidR="00E67E67">
          <w:fldChar w:fldCharType="begin"/>
        </w:r>
        <w:r w:rsidR="00E67E67">
          <w:instrText xml:space="preserve"> HYPERLINK "http://creativecommons.org/licenses/by-nc-nd/3.0/deed.en_US" \t "_blank" </w:instrText>
        </w:r>
        <w:r w:rsidR="00E67E67">
          <w:fldChar w:fldCharType="separate"/>
        </w:r>
        <w:r w:rsidR="00E67E67">
          <w:rPr>
            <w:rStyle w:val="Hyperlink"/>
          </w:rPr>
          <w:t>Creative Commons Attribution-</w:t>
        </w:r>
        <w:proofErr w:type="spellStart"/>
        <w:r w:rsidR="00E67E67">
          <w:rPr>
            <w:rStyle w:val="Hyperlink"/>
          </w:rPr>
          <w:t>NonCommercial</w:t>
        </w:r>
        <w:proofErr w:type="spellEnd"/>
        <w:r w:rsidR="00E67E67">
          <w:rPr>
            <w:rStyle w:val="Hyperlink"/>
          </w:rPr>
          <w:t>-</w:t>
        </w:r>
        <w:proofErr w:type="spellStart"/>
        <w:r w:rsidR="00E67E67">
          <w:rPr>
            <w:rStyle w:val="Hyperlink"/>
          </w:rPr>
          <w:t>NoDerivs</w:t>
        </w:r>
        <w:proofErr w:type="spellEnd"/>
        <w:r w:rsidR="00E67E67">
          <w:rPr>
            <w:rStyle w:val="Hyperlink"/>
          </w:rPr>
          <w:t xml:space="preserve"> 3.0 </w:t>
        </w:r>
        <w:proofErr w:type="spellStart"/>
        <w:r w:rsidR="00E67E67">
          <w:rPr>
            <w:rStyle w:val="Hyperlink"/>
          </w:rPr>
          <w:t>Unported</w:t>
        </w:r>
        <w:proofErr w:type="spellEnd"/>
        <w:r w:rsidR="00E67E67">
          <w:rPr>
            <w:rStyle w:val="Hyperlink"/>
          </w:rPr>
          <w:t xml:space="preserve"> License</w:t>
        </w:r>
        <w:r w:rsidR="00E67E67">
          <w:fldChar w:fldCharType="end"/>
        </w:r>
        <w:r w:rsidR="00E67E67">
          <w:t>.</w:t>
        </w:r>
      </w:ins>
    </w:p>
    <w:p w14:paraId="5A9828EA" w14:textId="77777777" w:rsidR="002B3987" w:rsidRDefault="002B3987" w:rsidP="002B3987">
      <w:pPr>
        <w:pStyle w:val="Heading4"/>
      </w:pPr>
      <w:bookmarkStart w:id="238" w:name="_Toc66175902"/>
      <w:r>
        <w:t>C.3.1.3.5</w:t>
      </w:r>
      <w:r>
        <w:tab/>
      </w:r>
      <w:r w:rsidRPr="00882D8E">
        <w:t>Tunnel</w:t>
      </w:r>
      <w:r>
        <w:t xml:space="preserve"> </w:t>
      </w:r>
      <w:r w:rsidRPr="00882D8E">
        <w:t>Flag</w:t>
      </w:r>
      <w:bookmarkEnd w:id="238"/>
      <w:r w:rsidRPr="00882D8E">
        <w:t xml:space="preserve"> </w:t>
      </w:r>
    </w:p>
    <w:p w14:paraId="1A668B93" w14:textId="5F481A03" w:rsidR="002B3987" w:rsidRDefault="002B3987" w:rsidP="002B3987">
      <w:r w:rsidRPr="00882D8E">
        <w:t>The Tunnel</w:t>
      </w:r>
      <w:r>
        <w:t xml:space="preserve"> </w:t>
      </w:r>
      <w:r w:rsidRPr="00882D8E">
        <w:t xml:space="preserve">Flag test sequence </w:t>
      </w:r>
      <w:r w:rsidRPr="009420F4">
        <w:t xml:space="preserve">is </w:t>
      </w:r>
      <w:ins w:id="239" w:author="Michel Kerdranvat" w:date="2021-03-31T15:14:00Z">
        <w:r w:rsidR="003F0043" w:rsidRPr="009420F4">
          <w:rPr>
            <w:rPrChange w:id="240" w:author="Lukasz Litwic" w:date="2021-03-31T22:29:00Z">
              <w:rPr>
                <w:highlight w:val="yellow"/>
              </w:rPr>
            </w:rPrChange>
          </w:rPr>
          <w:t>shot from a train in a</w:t>
        </w:r>
        <w:r w:rsidR="005A4267" w:rsidRPr="009420F4">
          <w:rPr>
            <w:rPrChange w:id="241" w:author="Lukasz Litwic" w:date="2021-03-31T22:29:00Z">
              <w:rPr>
                <w:highlight w:val="yellow"/>
              </w:rPr>
            </w:rPrChange>
          </w:rPr>
          <w:t>n aerial tunnel.</w:t>
        </w:r>
      </w:ins>
      <w:del w:id="242" w:author="Michel Kerdranvat" w:date="2021-03-31T15:14:00Z">
        <w:r w:rsidRPr="009420F4" w:rsidDel="003F0043">
          <w:rPr>
            <w:rPrChange w:id="243" w:author="Lukasz Litwic" w:date="2021-03-31T22:29:00Z">
              <w:rPr>
                <w:highlight w:val="yellow"/>
              </w:rPr>
            </w:rPrChange>
          </w:rPr>
          <w:delText>tbd</w:delText>
        </w:r>
      </w:del>
      <w:r w:rsidRPr="009420F4">
        <w:t>.</w:t>
      </w:r>
    </w:p>
    <w:p w14:paraId="6B0555D3" w14:textId="77777777" w:rsidR="002B3987" w:rsidRPr="00882D8E" w:rsidRDefault="002B3987" w:rsidP="002B3987">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46BA6E2C" w14:textId="6A4FA5FE" w:rsidR="002B3987" w:rsidRDefault="00EB3136" w:rsidP="002B3987">
      <w:pPr>
        <w:pStyle w:val="TF"/>
      </w:pPr>
      <w:ins w:id="244" w:author="Michel Kerdranvat" w:date="2021-03-31T15:13:00Z">
        <w:r>
          <w:rPr>
            <w:noProof/>
          </w:rPr>
          <w:lastRenderedPageBreak/>
          <w:drawing>
            <wp:inline distT="0" distB="0" distL="0" distR="0" wp14:anchorId="0C9FF45E" wp14:editId="36B7FC6D">
              <wp:extent cx="6120765" cy="3227705"/>
              <wp:effectExtent l="0" t="0" r="0" b="0"/>
              <wp:docPr id="8" name="Picture 8" descr="A picture containing building, indoor, window, t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building, indoor, window, tow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3227705"/>
                      </a:xfrm>
                      <a:prstGeom prst="rect">
                        <a:avLst/>
                      </a:prstGeom>
                    </pic:spPr>
                  </pic:pic>
                </a:graphicData>
              </a:graphic>
            </wp:inline>
          </w:drawing>
        </w:r>
      </w:ins>
      <w:r w:rsidR="002B3987">
        <w:t xml:space="preserve"> </w:t>
      </w:r>
    </w:p>
    <w:p w14:paraId="792164D3" w14:textId="77777777" w:rsidR="002B3987" w:rsidRDefault="002B3987" w:rsidP="002B3987">
      <w:pPr>
        <w:pStyle w:val="TF"/>
      </w:pPr>
      <w:r>
        <w:t xml:space="preserve">Figure C.3.1.3.5-1: Screenshot of </w:t>
      </w:r>
      <w:r w:rsidRPr="00882D8E">
        <w:t>Tunnel</w:t>
      </w:r>
      <w:r>
        <w:t xml:space="preserve"> </w:t>
      </w:r>
      <w:r w:rsidRPr="00882D8E">
        <w:t>Flag</w:t>
      </w:r>
      <w:r>
        <w:t xml:space="preserve"> test sequence</w:t>
      </w:r>
    </w:p>
    <w:p w14:paraId="1125E080" w14:textId="77777777" w:rsidR="002B3987" w:rsidRDefault="002B3987" w:rsidP="002B3987">
      <w:r w:rsidRPr="00882D8E">
        <w:t>The Tunnel</w:t>
      </w:r>
      <w:r>
        <w:t xml:space="preserve"> </w:t>
      </w:r>
      <w:r w:rsidRPr="00882D8E">
        <w:t>Flag test sequence properties</w:t>
      </w:r>
      <w:r>
        <w:t xml:space="preserve"> are provided in Table C.3.1.3.5-1.</w:t>
      </w:r>
    </w:p>
    <w:p w14:paraId="75224D10" w14:textId="77777777" w:rsidR="002B3987" w:rsidRDefault="002B3987" w:rsidP="002B3987">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6495F33B" w14:textId="77777777" w:rsidTr="000041C5">
        <w:trPr>
          <w:jc w:val="center"/>
        </w:trPr>
        <w:tc>
          <w:tcPr>
            <w:tcW w:w="3227" w:type="dxa"/>
            <w:tcBorders>
              <w:top w:val="single" w:sz="4" w:space="0" w:color="FFFFFF"/>
              <w:left w:val="single" w:sz="4" w:space="0" w:color="FFFFFF"/>
              <w:right w:val="nil"/>
            </w:tcBorders>
            <w:shd w:val="clear" w:color="auto" w:fill="A5A5A5"/>
          </w:tcPr>
          <w:p w14:paraId="3FF3525A"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AB2421" w14:textId="77777777" w:rsidR="002B3987" w:rsidRPr="00847BEA" w:rsidRDefault="002B3987" w:rsidP="000041C5">
            <w:pPr>
              <w:pStyle w:val="TAH"/>
              <w:rPr>
                <w:b w:val="0"/>
                <w:bCs/>
                <w:color w:val="FFFFFF"/>
              </w:rPr>
            </w:pPr>
            <w:r w:rsidRPr="00847BEA">
              <w:rPr>
                <w:b w:val="0"/>
                <w:bCs/>
                <w:color w:val="FFFFFF"/>
              </w:rPr>
              <w:t>Value</w:t>
            </w:r>
          </w:p>
        </w:tc>
      </w:tr>
      <w:tr w:rsidR="002B3987" w14:paraId="0276330B" w14:textId="77777777" w:rsidTr="000041C5">
        <w:trPr>
          <w:jc w:val="center"/>
        </w:trPr>
        <w:tc>
          <w:tcPr>
            <w:tcW w:w="3227" w:type="dxa"/>
            <w:tcBorders>
              <w:top w:val="single" w:sz="4" w:space="0" w:color="FFFFFF"/>
              <w:left w:val="single" w:sz="4" w:space="0" w:color="FFFFFF"/>
            </w:tcBorders>
            <w:shd w:val="clear" w:color="auto" w:fill="A5A5A5"/>
          </w:tcPr>
          <w:p w14:paraId="67A11857"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2A2FAFC0" w14:textId="77777777" w:rsidR="002B3987" w:rsidRPr="00326A3B" w:rsidRDefault="002B3987" w:rsidP="000041C5">
            <w:pPr>
              <w:pStyle w:val="TAC"/>
            </w:pPr>
            <w:r>
              <w:rPr>
                <w:lang w:val="en-US"/>
              </w:rPr>
              <w:t>4096</w:t>
            </w:r>
            <w:r w:rsidRPr="000B05DF">
              <w:rPr>
                <w:lang w:val="en-US"/>
              </w:rPr>
              <w:t xml:space="preserve"> x 2160</w:t>
            </w:r>
          </w:p>
        </w:tc>
      </w:tr>
      <w:tr w:rsidR="002B3987" w14:paraId="144128C3" w14:textId="77777777" w:rsidTr="000041C5">
        <w:trPr>
          <w:jc w:val="center"/>
        </w:trPr>
        <w:tc>
          <w:tcPr>
            <w:tcW w:w="3227" w:type="dxa"/>
            <w:tcBorders>
              <w:left w:val="single" w:sz="4" w:space="0" w:color="FFFFFF"/>
            </w:tcBorders>
            <w:shd w:val="clear" w:color="auto" w:fill="A5A5A5"/>
          </w:tcPr>
          <w:p w14:paraId="0B90DBC1"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4F4B3BC7" w14:textId="77777777" w:rsidR="002B3987" w:rsidRPr="00326A3B" w:rsidRDefault="002B3987" w:rsidP="000041C5">
            <w:pPr>
              <w:pStyle w:val="TAC"/>
            </w:pPr>
            <w:r>
              <w:t>progressive</w:t>
            </w:r>
          </w:p>
        </w:tc>
      </w:tr>
      <w:tr w:rsidR="002B3987" w14:paraId="6C28666E" w14:textId="77777777" w:rsidTr="000041C5">
        <w:trPr>
          <w:jc w:val="center"/>
        </w:trPr>
        <w:tc>
          <w:tcPr>
            <w:tcW w:w="3227" w:type="dxa"/>
            <w:tcBorders>
              <w:left w:val="single" w:sz="4" w:space="0" w:color="FFFFFF"/>
            </w:tcBorders>
            <w:shd w:val="clear" w:color="auto" w:fill="A5A5A5"/>
          </w:tcPr>
          <w:p w14:paraId="22C5857A"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0E9E5B7C" w14:textId="77777777" w:rsidR="002B3987" w:rsidRPr="00326A3B" w:rsidRDefault="002B3987" w:rsidP="000041C5">
            <w:pPr>
              <w:pStyle w:val="TAC"/>
            </w:pPr>
            <w:r>
              <w:t>60/1.001</w:t>
            </w:r>
          </w:p>
        </w:tc>
      </w:tr>
      <w:tr w:rsidR="002B3987" w14:paraId="731ED970" w14:textId="77777777" w:rsidTr="000041C5">
        <w:trPr>
          <w:jc w:val="center"/>
        </w:trPr>
        <w:tc>
          <w:tcPr>
            <w:tcW w:w="3227" w:type="dxa"/>
            <w:tcBorders>
              <w:left w:val="single" w:sz="4" w:space="0" w:color="FFFFFF"/>
            </w:tcBorders>
            <w:shd w:val="clear" w:color="auto" w:fill="A5A5A5"/>
          </w:tcPr>
          <w:p w14:paraId="64EE879D"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2DD58367" w14:textId="77777777" w:rsidR="002B3987" w:rsidRPr="00326A3B" w:rsidRDefault="002B3987" w:rsidP="000041C5">
            <w:pPr>
              <w:pStyle w:val="TAC"/>
            </w:pPr>
            <w:r>
              <w:t>10</w:t>
            </w:r>
          </w:p>
        </w:tc>
      </w:tr>
      <w:tr w:rsidR="002B3987" w14:paraId="77438A4E" w14:textId="77777777" w:rsidTr="000041C5">
        <w:trPr>
          <w:jc w:val="center"/>
        </w:trPr>
        <w:tc>
          <w:tcPr>
            <w:tcW w:w="3227" w:type="dxa"/>
            <w:tcBorders>
              <w:left w:val="single" w:sz="4" w:space="0" w:color="FFFFFF"/>
            </w:tcBorders>
            <w:shd w:val="clear" w:color="auto" w:fill="A5A5A5"/>
          </w:tcPr>
          <w:p w14:paraId="0188816C"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6CD9B6B7" w14:textId="77777777" w:rsidR="002B3987" w:rsidRPr="00326A3B" w:rsidRDefault="002B3987" w:rsidP="000041C5">
            <w:pPr>
              <w:pStyle w:val="TAC"/>
            </w:pPr>
            <w:r>
              <w:t>600 frames</w:t>
            </w:r>
          </w:p>
        </w:tc>
      </w:tr>
      <w:tr w:rsidR="002B3987" w14:paraId="36F5AB1D" w14:textId="77777777" w:rsidTr="000041C5">
        <w:trPr>
          <w:jc w:val="center"/>
        </w:trPr>
        <w:tc>
          <w:tcPr>
            <w:tcW w:w="3227" w:type="dxa"/>
            <w:tcBorders>
              <w:left w:val="single" w:sz="4" w:space="0" w:color="FFFFFF"/>
            </w:tcBorders>
            <w:shd w:val="clear" w:color="auto" w:fill="A5A5A5"/>
          </w:tcPr>
          <w:p w14:paraId="751DD96E"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152B3DFC" w14:textId="77777777" w:rsidR="002B3987" w:rsidRPr="00326A3B" w:rsidRDefault="002B3987" w:rsidP="000041C5">
            <w:pPr>
              <w:pStyle w:val="TAC"/>
            </w:pPr>
            <w:r>
              <w:t>4:2:0</w:t>
            </w:r>
          </w:p>
        </w:tc>
      </w:tr>
      <w:tr w:rsidR="002B3987" w14:paraId="630E69BA" w14:textId="77777777" w:rsidTr="000041C5">
        <w:trPr>
          <w:jc w:val="center"/>
        </w:trPr>
        <w:tc>
          <w:tcPr>
            <w:tcW w:w="3227" w:type="dxa"/>
            <w:tcBorders>
              <w:left w:val="single" w:sz="4" w:space="0" w:color="FFFFFF"/>
            </w:tcBorders>
            <w:shd w:val="clear" w:color="auto" w:fill="A5A5A5"/>
          </w:tcPr>
          <w:p w14:paraId="09B244B7"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1702D768" w14:textId="77777777" w:rsidR="002B3987" w:rsidRPr="00326A3B" w:rsidRDefault="002B3987" w:rsidP="000041C5">
            <w:pPr>
              <w:pStyle w:val="TAC"/>
            </w:pPr>
            <w:r>
              <w:t>ITU-T BT.709</w:t>
            </w:r>
          </w:p>
        </w:tc>
      </w:tr>
      <w:tr w:rsidR="002B3987" w14:paraId="2EF19FB1" w14:textId="77777777" w:rsidTr="000041C5">
        <w:trPr>
          <w:jc w:val="center"/>
        </w:trPr>
        <w:tc>
          <w:tcPr>
            <w:tcW w:w="3227" w:type="dxa"/>
            <w:tcBorders>
              <w:left w:val="single" w:sz="4" w:space="0" w:color="FFFFFF"/>
              <w:bottom w:val="single" w:sz="4" w:space="0" w:color="FFFFFF"/>
            </w:tcBorders>
            <w:shd w:val="clear" w:color="auto" w:fill="A5A5A5"/>
          </w:tcPr>
          <w:p w14:paraId="3AFAE035"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457830B6" w14:textId="77777777" w:rsidR="002B3987" w:rsidRPr="00326A3B" w:rsidRDefault="002B3987" w:rsidP="000041C5">
            <w:pPr>
              <w:pStyle w:val="TAC"/>
            </w:pPr>
            <w:r>
              <w:t>SDR</w:t>
            </w:r>
          </w:p>
        </w:tc>
      </w:tr>
    </w:tbl>
    <w:p w14:paraId="06882085" w14:textId="77777777" w:rsidR="002B3987" w:rsidRDefault="002B3987" w:rsidP="002B3987"/>
    <w:p w14:paraId="2F545247" w14:textId="77777777" w:rsidR="002B3987" w:rsidRDefault="002B3987" w:rsidP="002B3987">
      <w:r>
        <w:t xml:space="preserve">The sequence can be accessed </w:t>
      </w:r>
    </w:p>
    <w:p w14:paraId="50E53DF7" w14:textId="77777777" w:rsidR="002B3987" w:rsidRPr="00D876A5" w:rsidRDefault="002B3987" w:rsidP="002B3987">
      <w:pPr>
        <w:pStyle w:val="List"/>
        <w:rPr>
          <w:lang w:val="de-DE"/>
        </w:rPr>
      </w:pPr>
      <w:r w:rsidRPr="00D876A5">
        <w:rPr>
          <w:lang w:val="de-DE"/>
        </w:rPr>
        <w:t>-</w:t>
      </w:r>
      <w:r w:rsidRPr="00D876A5">
        <w:rPr>
          <w:lang w:val="de-DE"/>
        </w:rPr>
        <w:tab/>
        <w:t>https://dash-large-files.akamaized.net/WAVE/3GPP/5GVideo/ReferenceSequences/Tunnel-Flag/Tunnel- Flag.json</w:t>
      </w:r>
    </w:p>
    <w:p w14:paraId="05871436" w14:textId="77777777" w:rsidR="002B3987" w:rsidRPr="00882D8E" w:rsidRDefault="002B3987" w:rsidP="002B3987">
      <w:r w:rsidRPr="00882D8E">
        <w:t>The Tunnel</w:t>
      </w:r>
      <w:r>
        <w:t xml:space="preserve"> </w:t>
      </w:r>
      <w:r w:rsidRPr="00882D8E">
        <w:t xml:space="preserve">Flag </w:t>
      </w:r>
      <w:r>
        <w:t>test</w:t>
      </w:r>
      <w:r w:rsidRPr="00882D8E">
        <w:t xml:space="preserve"> sequence is made available under the following copyright disclaimer.  </w:t>
      </w:r>
    </w:p>
    <w:p w14:paraId="062A8704" w14:textId="5D710D55" w:rsidR="00E0038B" w:rsidRPr="009420F4" w:rsidDel="009420F4" w:rsidRDefault="002B3987" w:rsidP="00E0038B">
      <w:pPr>
        <w:pStyle w:val="HTMLPreformatted"/>
        <w:rPr>
          <w:ins w:id="245" w:author="Michel Kerdranvat" w:date="2021-03-31T15:31:00Z"/>
          <w:del w:id="246" w:author="Lukasz Litwic" w:date="2021-03-31T22:30:00Z"/>
          <w:rFonts w:ascii="Times New Roman" w:eastAsia="Times New Roman" w:hAnsi="Times New Roman"/>
          <w:lang w:val="en-CA"/>
          <w:rPrChange w:id="247" w:author="Lukasz Litwic" w:date="2021-03-31T22:30:00Z">
            <w:rPr>
              <w:ins w:id="248" w:author="Michel Kerdranvat" w:date="2021-03-31T15:31:00Z"/>
              <w:del w:id="249" w:author="Lukasz Litwic" w:date="2021-03-31T22:30:00Z"/>
              <w:rFonts w:ascii="Courier New" w:eastAsia="Times New Roman" w:hAnsi="Courier New" w:cs="Courier New"/>
              <w:lang w:val="en-CA"/>
            </w:rPr>
          </w:rPrChange>
        </w:rPr>
      </w:pPr>
      <w:r w:rsidRPr="009420F4">
        <w:rPr>
          <w:rFonts w:ascii="Times New Roman" w:hAnsi="Times New Roman"/>
          <w:i/>
          <w:lang w:val="en-CA"/>
        </w:rPr>
        <w:t>Copyright © …</w:t>
      </w:r>
      <w:ins w:id="250" w:author="Michel Kerdranvat" w:date="2021-03-31T15:31:00Z">
        <w:r w:rsidR="00E0038B" w:rsidRPr="009420F4">
          <w:rPr>
            <w:rFonts w:ascii="Times New Roman" w:hAnsi="Times New Roman"/>
            <w:i/>
            <w:lang w:val="en-CA"/>
          </w:rPr>
          <w:t xml:space="preserve"> Netflix </w:t>
        </w:r>
        <w:r w:rsidR="00E0038B" w:rsidRPr="009420F4">
          <w:rPr>
            <w:rFonts w:ascii="Times New Roman" w:eastAsia="Times New Roman" w:hAnsi="Times New Roman"/>
            <w:lang w:val="en-CA"/>
          </w:rPr>
          <w:t>under the</w:t>
        </w:r>
      </w:ins>
      <w:ins w:id="251" w:author="Lukasz Litwic" w:date="2021-03-31T22:30:00Z">
        <w:r w:rsidR="009420F4">
          <w:rPr>
            <w:rFonts w:ascii="Times New Roman" w:hAnsi="Times New Roman"/>
            <w:lang w:val="en-CA"/>
          </w:rPr>
          <w:t xml:space="preserve"> </w:t>
        </w:r>
      </w:ins>
      <w:ins w:id="252" w:author="Michel Kerdranvat" w:date="2021-03-31T15:31:00Z">
        <w:del w:id="253" w:author="Lukasz Litwic" w:date="2021-03-31T22:30:00Z">
          <w:r w:rsidR="00E0038B" w:rsidRPr="009420F4" w:rsidDel="009420F4">
            <w:rPr>
              <w:rFonts w:ascii="Times New Roman" w:hAnsi="Times New Roman"/>
              <w:lang w:val="en-CA"/>
              <w:rPrChange w:id="254" w:author="Lukasz Litwic" w:date="2021-03-31T22:30:00Z">
                <w:rPr>
                  <w:rFonts w:ascii="Courier New" w:hAnsi="Courier New" w:cs="Courier New"/>
                  <w:lang w:val="en-CA"/>
                </w:rPr>
              </w:rPrChange>
            </w:rPr>
            <w:delText xml:space="preserve"> </w:delText>
          </w:r>
        </w:del>
      </w:ins>
    </w:p>
    <w:p w14:paraId="288A4F04" w14:textId="4A5E519F" w:rsidR="00E0038B" w:rsidRPr="009420F4" w:rsidDel="009420F4" w:rsidRDefault="00E0038B" w:rsidP="009420F4">
      <w:pPr>
        <w:pStyle w:val="HTMLPreformatted"/>
        <w:rPr>
          <w:ins w:id="255" w:author="Michel Kerdranvat" w:date="2021-03-31T15:31:00Z"/>
          <w:del w:id="256" w:author="Lukasz Litwic" w:date="2021-03-31T22:30:00Z"/>
          <w:rFonts w:ascii="Times New Roman" w:hAnsi="Times New Roman"/>
          <w:lang w:val="en-CA"/>
          <w:rPrChange w:id="257" w:author="Lukasz Litwic" w:date="2021-03-31T22:30:00Z">
            <w:rPr>
              <w:ins w:id="258" w:author="Michel Kerdranvat" w:date="2021-03-31T15:31:00Z"/>
              <w:del w:id="259" w:author="Lukasz Litwic" w:date="2021-03-31T22:30:00Z"/>
              <w:rFonts w:ascii="Courier New" w:hAnsi="Courier New" w:cs="Courier New"/>
              <w:lang w:val="en-CA"/>
            </w:rPr>
          </w:rPrChange>
        </w:rPr>
      </w:pPr>
      <w:ins w:id="260" w:author="Michel Kerdranvat" w:date="2021-03-31T15:31:00Z">
        <w:r w:rsidRPr="009420F4">
          <w:rPr>
            <w:rFonts w:ascii="Times New Roman" w:hAnsi="Times New Roman"/>
            <w:lang w:val="en-CA"/>
            <w:rPrChange w:id="261" w:author="Lukasz Litwic" w:date="2021-03-31T22:30:00Z">
              <w:rPr>
                <w:rFonts w:ascii="Courier New" w:hAnsi="Courier New" w:cs="Courier New"/>
                <w:lang w:val="en-CA"/>
              </w:rPr>
            </w:rPrChange>
          </w:rPr>
          <w:t>Creative Commons Attribution-</w:t>
        </w:r>
        <w:proofErr w:type="spellStart"/>
        <w:r w:rsidRPr="009420F4">
          <w:rPr>
            <w:rFonts w:ascii="Times New Roman" w:hAnsi="Times New Roman"/>
            <w:lang w:val="en-CA"/>
            <w:rPrChange w:id="262" w:author="Lukasz Litwic" w:date="2021-03-31T22:30:00Z">
              <w:rPr>
                <w:rFonts w:ascii="Courier New" w:hAnsi="Courier New" w:cs="Courier New"/>
                <w:lang w:val="en-CA"/>
              </w:rPr>
            </w:rPrChange>
          </w:rPr>
          <w:t>NonCommercial</w:t>
        </w:r>
        <w:proofErr w:type="spellEnd"/>
        <w:r w:rsidRPr="009420F4">
          <w:rPr>
            <w:rFonts w:ascii="Times New Roman" w:hAnsi="Times New Roman"/>
            <w:lang w:val="en-CA"/>
            <w:rPrChange w:id="263" w:author="Lukasz Litwic" w:date="2021-03-31T22:30:00Z">
              <w:rPr>
                <w:rFonts w:ascii="Courier New" w:hAnsi="Courier New" w:cs="Courier New"/>
                <w:lang w:val="en-CA"/>
              </w:rPr>
            </w:rPrChange>
          </w:rPr>
          <w:t>-</w:t>
        </w:r>
        <w:proofErr w:type="spellStart"/>
        <w:r w:rsidRPr="009420F4">
          <w:rPr>
            <w:rFonts w:ascii="Times New Roman" w:hAnsi="Times New Roman"/>
            <w:lang w:val="en-CA"/>
            <w:rPrChange w:id="264" w:author="Lukasz Litwic" w:date="2021-03-31T22:30:00Z">
              <w:rPr>
                <w:rFonts w:ascii="Courier New" w:hAnsi="Courier New" w:cs="Courier New"/>
                <w:lang w:val="en-CA"/>
              </w:rPr>
            </w:rPrChange>
          </w:rPr>
          <w:t>NoDerivatives</w:t>
        </w:r>
        <w:proofErr w:type="spellEnd"/>
        <w:r w:rsidRPr="009420F4">
          <w:rPr>
            <w:rFonts w:ascii="Times New Roman" w:hAnsi="Times New Roman"/>
            <w:lang w:val="en-CA"/>
            <w:rPrChange w:id="265" w:author="Lukasz Litwic" w:date="2021-03-31T22:30:00Z">
              <w:rPr>
                <w:rFonts w:ascii="Courier New" w:hAnsi="Courier New" w:cs="Courier New"/>
                <w:lang w:val="en-CA"/>
              </w:rPr>
            </w:rPrChange>
          </w:rPr>
          <w:t xml:space="preserve"> 4.0 International </w:t>
        </w:r>
      </w:ins>
      <w:ins w:id="266" w:author="Lukasz Litwic" w:date="2021-03-31T22:30:00Z">
        <w:r w:rsidR="009420F4">
          <w:rPr>
            <w:rFonts w:ascii="Times New Roman" w:hAnsi="Times New Roman"/>
            <w:lang w:val="en-CA"/>
          </w:rPr>
          <w:t xml:space="preserve"> </w:t>
        </w:r>
      </w:ins>
    </w:p>
    <w:p w14:paraId="5D060685" w14:textId="77777777" w:rsidR="00E0038B" w:rsidRPr="009420F4" w:rsidRDefault="00E0038B" w:rsidP="009420F4">
      <w:pPr>
        <w:pStyle w:val="HTMLPreformatted"/>
        <w:rPr>
          <w:ins w:id="267" w:author="Michel Kerdranvat" w:date="2021-03-31T15:31:00Z"/>
          <w:rFonts w:ascii="Times New Roman" w:hAnsi="Times New Roman"/>
          <w:lang w:val="en-CA"/>
          <w:rPrChange w:id="268" w:author="Lukasz Litwic" w:date="2021-03-31T22:30:00Z">
            <w:rPr>
              <w:ins w:id="269" w:author="Michel Kerdranvat" w:date="2021-03-31T15:31:00Z"/>
              <w:rFonts w:ascii="Courier New" w:hAnsi="Courier New" w:cs="Courier New"/>
              <w:lang w:val="en-CA"/>
            </w:rPr>
          </w:rPrChange>
        </w:rPr>
      </w:pPr>
      <w:ins w:id="270" w:author="Michel Kerdranvat" w:date="2021-03-31T15:31:00Z">
        <w:r w:rsidRPr="009420F4">
          <w:rPr>
            <w:rFonts w:ascii="Times New Roman" w:hAnsi="Times New Roman"/>
            <w:lang w:val="en-CA"/>
            <w:rPrChange w:id="271" w:author="Lukasz Litwic" w:date="2021-03-31T22:30:00Z">
              <w:rPr>
                <w:rFonts w:ascii="Courier New" w:hAnsi="Courier New" w:cs="Courier New"/>
                <w:lang w:val="en-CA"/>
              </w:rPr>
            </w:rPrChange>
          </w:rPr>
          <w:t xml:space="preserve">License. To view a copy of this license, visit </w:t>
        </w:r>
      </w:ins>
    </w:p>
    <w:p w14:paraId="4B3513C0" w14:textId="77777777" w:rsidR="00E0038B" w:rsidRPr="009420F4" w:rsidRDefault="00E0038B" w:rsidP="00E003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72" w:author="Michel Kerdranvat" w:date="2021-03-31T15:31:00Z"/>
          <w:lang w:val="en-CA" w:eastAsia="fr-FR"/>
          <w:rPrChange w:id="273" w:author="Lukasz Litwic" w:date="2021-03-31T22:30:00Z">
            <w:rPr>
              <w:ins w:id="274" w:author="Michel Kerdranvat" w:date="2021-03-31T15:31:00Z"/>
              <w:rFonts w:ascii="Courier New" w:hAnsi="Courier New" w:cs="Courier New"/>
              <w:lang w:val="en-CA" w:eastAsia="fr-FR"/>
            </w:rPr>
          </w:rPrChange>
        </w:rPr>
      </w:pPr>
      <w:ins w:id="275" w:author="Michel Kerdranvat" w:date="2021-03-31T15:31:00Z">
        <w:r w:rsidRPr="009420F4">
          <w:rPr>
            <w:lang w:val="en-CA" w:eastAsia="fr-FR"/>
            <w:rPrChange w:id="276" w:author="Lukasz Litwic" w:date="2021-03-31T22:30:00Z">
              <w:rPr>
                <w:rFonts w:ascii="Courier New" w:hAnsi="Courier New" w:cs="Courier New"/>
                <w:lang w:val="en-CA" w:eastAsia="fr-FR"/>
              </w:rPr>
            </w:rPrChange>
          </w:rPr>
          <w:t>http://creativecommons.org/licenses/by-nc-nd/4.0/</w:t>
        </w:r>
      </w:ins>
    </w:p>
    <w:p w14:paraId="2A1F092D" w14:textId="4E439B1E" w:rsidR="002B3987" w:rsidRPr="00E0038B" w:rsidRDefault="002B3987" w:rsidP="002B3987">
      <w:pPr>
        <w:pStyle w:val="B1"/>
        <w:rPr>
          <w:i/>
          <w:lang w:val="en-CA"/>
          <w:rPrChange w:id="277" w:author="Michel Kerdranvat" w:date="2021-03-31T15:31:00Z">
            <w:rPr>
              <w:i/>
            </w:rPr>
          </w:rPrChange>
        </w:rPr>
      </w:pPr>
    </w:p>
    <w:p w14:paraId="03AFC79D" w14:textId="77777777" w:rsidR="002B3987" w:rsidRDefault="002B3987" w:rsidP="002B3987">
      <w:pPr>
        <w:pStyle w:val="Heading4"/>
      </w:pPr>
      <w:bookmarkStart w:id="278" w:name="_Toc66175903"/>
      <w:r>
        <w:t>C.3.1.3.6</w:t>
      </w:r>
      <w:r>
        <w:tab/>
      </w:r>
      <w:bookmarkStart w:id="279" w:name="_Hlk66108986"/>
      <w:r w:rsidRPr="00882D8E">
        <w:t>Boat</w:t>
      </w:r>
      <w:bookmarkEnd w:id="278"/>
      <w:bookmarkEnd w:id="279"/>
    </w:p>
    <w:p w14:paraId="0989715C" w14:textId="6DD24192" w:rsidR="002B3987" w:rsidRDefault="002B3987" w:rsidP="002B3987">
      <w:r w:rsidRPr="00882D8E">
        <w:t xml:space="preserve">The </w:t>
      </w:r>
      <w:r w:rsidRPr="00D876A5">
        <w:t>Boat</w:t>
      </w:r>
      <w:r w:rsidRPr="00882D8E">
        <w:t xml:space="preserve"> test sequence </w:t>
      </w:r>
      <w:r>
        <w:t xml:space="preserve">is </w:t>
      </w:r>
      <w:ins w:id="280" w:author="Michel Kerdranvat" w:date="2021-03-31T15:16:00Z">
        <w:r w:rsidR="001301BB">
          <w:t xml:space="preserve">scene </w:t>
        </w:r>
        <w:r w:rsidR="009F0209">
          <w:t xml:space="preserve">on a </w:t>
        </w:r>
      </w:ins>
      <w:ins w:id="281" w:author="Michel Kerdranvat" w:date="2021-03-31T15:17:00Z">
        <w:r w:rsidR="009F0209">
          <w:t xml:space="preserve">moving </w:t>
        </w:r>
      </w:ins>
      <w:ins w:id="282" w:author="Michel Kerdranvat" w:date="2021-03-31T15:16:00Z">
        <w:r w:rsidR="009F0209">
          <w:t>float carnival</w:t>
        </w:r>
      </w:ins>
      <w:ins w:id="283" w:author="Michel Kerdranvat" w:date="2021-03-31T15:17:00Z">
        <w:r w:rsidR="009F0209" w:rsidRPr="00C46DDA">
          <w:t>.</w:t>
        </w:r>
      </w:ins>
      <w:del w:id="284" w:author="Lukasz Litwic" w:date="2021-03-31T22:30:00Z">
        <w:r w:rsidRPr="00C46DDA" w:rsidDel="009420F4">
          <w:rPr>
            <w:rPrChange w:id="285" w:author="Lukasz Litwic" w:date="2021-03-31T22:30:00Z">
              <w:rPr>
                <w:highlight w:val="yellow"/>
              </w:rPr>
            </w:rPrChange>
          </w:rPr>
          <w:delText>tbd</w:delText>
        </w:r>
        <w:r w:rsidRPr="00C46DDA" w:rsidDel="009420F4">
          <w:delText>.</w:delText>
        </w:r>
      </w:del>
    </w:p>
    <w:p w14:paraId="78CE870C" w14:textId="77777777" w:rsidR="002B3987" w:rsidRPr="00882D8E" w:rsidRDefault="002B3987" w:rsidP="002B3987">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261FD325" w14:textId="4E08DE20" w:rsidR="002B3987" w:rsidRDefault="00935D58" w:rsidP="002B3987">
      <w:pPr>
        <w:pStyle w:val="TF"/>
      </w:pPr>
      <w:ins w:id="286" w:author="Michel Kerdranvat" w:date="2021-03-31T15:15:00Z">
        <w:r>
          <w:rPr>
            <w:noProof/>
          </w:rPr>
          <w:lastRenderedPageBreak/>
          <w:drawing>
            <wp:inline distT="0" distB="0" distL="0" distR="0" wp14:anchorId="453E5295" wp14:editId="1ABA8296">
              <wp:extent cx="6120765" cy="3227705"/>
              <wp:effectExtent l="0" t="0" r="0" b="0"/>
              <wp:docPr id="11" name="Picture 11" descr="A picture containing text, tree,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tree, sky, outdoo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3227705"/>
                      </a:xfrm>
                      <a:prstGeom prst="rect">
                        <a:avLst/>
                      </a:prstGeom>
                    </pic:spPr>
                  </pic:pic>
                </a:graphicData>
              </a:graphic>
            </wp:inline>
          </w:drawing>
        </w:r>
      </w:ins>
      <w:r w:rsidR="002B3987">
        <w:t xml:space="preserve"> </w:t>
      </w:r>
    </w:p>
    <w:p w14:paraId="2DF3E89E" w14:textId="77777777" w:rsidR="002B3987" w:rsidRDefault="002B3987" w:rsidP="002B3987">
      <w:pPr>
        <w:pStyle w:val="TF"/>
      </w:pPr>
      <w:r>
        <w:t xml:space="preserve">Figure C.3.1.3.6-1: Screenshot of </w:t>
      </w:r>
      <w:r w:rsidRPr="00D876A5">
        <w:t xml:space="preserve">Boat </w:t>
      </w:r>
      <w:r>
        <w:t>test sequence</w:t>
      </w:r>
    </w:p>
    <w:p w14:paraId="012FB564" w14:textId="77777777" w:rsidR="002B3987" w:rsidRDefault="002B3987" w:rsidP="002B3987">
      <w:r w:rsidRPr="00882D8E">
        <w:t xml:space="preserve">The </w:t>
      </w:r>
      <w:r w:rsidRPr="00D876A5">
        <w:t xml:space="preserve">Boat </w:t>
      </w:r>
      <w:r w:rsidRPr="00882D8E">
        <w:t>test sequence properties</w:t>
      </w:r>
      <w:r>
        <w:t xml:space="preserve"> are provided in Table C.3.1.3.6-1.</w:t>
      </w:r>
    </w:p>
    <w:p w14:paraId="1E4E7574" w14:textId="77777777" w:rsidR="002B3987" w:rsidRDefault="002B3987" w:rsidP="002B3987">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25D50862" w14:textId="77777777" w:rsidTr="000041C5">
        <w:trPr>
          <w:jc w:val="center"/>
        </w:trPr>
        <w:tc>
          <w:tcPr>
            <w:tcW w:w="3227" w:type="dxa"/>
            <w:tcBorders>
              <w:top w:val="single" w:sz="4" w:space="0" w:color="FFFFFF"/>
              <w:left w:val="single" w:sz="4" w:space="0" w:color="FFFFFF"/>
              <w:right w:val="nil"/>
            </w:tcBorders>
            <w:shd w:val="clear" w:color="auto" w:fill="A5A5A5"/>
          </w:tcPr>
          <w:p w14:paraId="42FC987E"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F72E556" w14:textId="77777777" w:rsidR="002B3987" w:rsidRPr="00847BEA" w:rsidRDefault="002B3987" w:rsidP="000041C5">
            <w:pPr>
              <w:pStyle w:val="TAH"/>
              <w:rPr>
                <w:b w:val="0"/>
                <w:bCs/>
                <w:color w:val="FFFFFF"/>
              </w:rPr>
            </w:pPr>
            <w:r w:rsidRPr="00847BEA">
              <w:rPr>
                <w:b w:val="0"/>
                <w:bCs/>
                <w:color w:val="FFFFFF"/>
              </w:rPr>
              <w:t>Value</w:t>
            </w:r>
          </w:p>
        </w:tc>
      </w:tr>
      <w:tr w:rsidR="002B3987" w14:paraId="06D4151E" w14:textId="77777777" w:rsidTr="000041C5">
        <w:trPr>
          <w:jc w:val="center"/>
        </w:trPr>
        <w:tc>
          <w:tcPr>
            <w:tcW w:w="3227" w:type="dxa"/>
            <w:tcBorders>
              <w:top w:val="single" w:sz="4" w:space="0" w:color="FFFFFF"/>
              <w:left w:val="single" w:sz="4" w:space="0" w:color="FFFFFF"/>
            </w:tcBorders>
            <w:shd w:val="clear" w:color="auto" w:fill="A5A5A5"/>
          </w:tcPr>
          <w:p w14:paraId="78AF600E"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7B04EBB9" w14:textId="77777777" w:rsidR="002B3987" w:rsidRPr="00326A3B" w:rsidRDefault="002B3987" w:rsidP="000041C5">
            <w:pPr>
              <w:pStyle w:val="TAC"/>
            </w:pPr>
            <w:r>
              <w:rPr>
                <w:lang w:val="en-US"/>
              </w:rPr>
              <w:t>4096</w:t>
            </w:r>
            <w:r w:rsidRPr="000B05DF">
              <w:rPr>
                <w:lang w:val="en-US"/>
              </w:rPr>
              <w:t xml:space="preserve"> x 2160</w:t>
            </w:r>
          </w:p>
        </w:tc>
      </w:tr>
      <w:tr w:rsidR="002B3987" w14:paraId="13175E9F" w14:textId="77777777" w:rsidTr="000041C5">
        <w:trPr>
          <w:jc w:val="center"/>
        </w:trPr>
        <w:tc>
          <w:tcPr>
            <w:tcW w:w="3227" w:type="dxa"/>
            <w:tcBorders>
              <w:left w:val="single" w:sz="4" w:space="0" w:color="FFFFFF"/>
            </w:tcBorders>
            <w:shd w:val="clear" w:color="auto" w:fill="A5A5A5"/>
          </w:tcPr>
          <w:p w14:paraId="113ACB96"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17A0E900" w14:textId="77777777" w:rsidR="002B3987" w:rsidRPr="00326A3B" w:rsidRDefault="002B3987" w:rsidP="000041C5">
            <w:pPr>
              <w:pStyle w:val="TAC"/>
            </w:pPr>
            <w:r>
              <w:t>progressive</w:t>
            </w:r>
          </w:p>
        </w:tc>
      </w:tr>
      <w:tr w:rsidR="002B3987" w14:paraId="25C0F69D" w14:textId="77777777" w:rsidTr="000041C5">
        <w:trPr>
          <w:jc w:val="center"/>
        </w:trPr>
        <w:tc>
          <w:tcPr>
            <w:tcW w:w="3227" w:type="dxa"/>
            <w:tcBorders>
              <w:left w:val="single" w:sz="4" w:space="0" w:color="FFFFFF"/>
            </w:tcBorders>
            <w:shd w:val="clear" w:color="auto" w:fill="A5A5A5"/>
          </w:tcPr>
          <w:p w14:paraId="0295C764"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470F01B2" w14:textId="77777777" w:rsidR="002B3987" w:rsidRPr="00326A3B" w:rsidRDefault="002B3987" w:rsidP="000041C5">
            <w:pPr>
              <w:pStyle w:val="TAC"/>
            </w:pPr>
            <w:r>
              <w:t>60/1.001</w:t>
            </w:r>
          </w:p>
        </w:tc>
      </w:tr>
      <w:tr w:rsidR="002B3987" w14:paraId="5B765555" w14:textId="77777777" w:rsidTr="000041C5">
        <w:trPr>
          <w:jc w:val="center"/>
        </w:trPr>
        <w:tc>
          <w:tcPr>
            <w:tcW w:w="3227" w:type="dxa"/>
            <w:tcBorders>
              <w:left w:val="single" w:sz="4" w:space="0" w:color="FFFFFF"/>
            </w:tcBorders>
            <w:shd w:val="clear" w:color="auto" w:fill="A5A5A5"/>
          </w:tcPr>
          <w:p w14:paraId="76C1B38F"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00125C94" w14:textId="77777777" w:rsidR="002B3987" w:rsidRPr="00326A3B" w:rsidRDefault="002B3987" w:rsidP="000041C5">
            <w:pPr>
              <w:pStyle w:val="TAC"/>
            </w:pPr>
            <w:r>
              <w:t>10</w:t>
            </w:r>
          </w:p>
        </w:tc>
      </w:tr>
      <w:tr w:rsidR="002B3987" w14:paraId="042C2C2D" w14:textId="77777777" w:rsidTr="000041C5">
        <w:trPr>
          <w:jc w:val="center"/>
        </w:trPr>
        <w:tc>
          <w:tcPr>
            <w:tcW w:w="3227" w:type="dxa"/>
            <w:tcBorders>
              <w:left w:val="single" w:sz="4" w:space="0" w:color="FFFFFF"/>
            </w:tcBorders>
            <w:shd w:val="clear" w:color="auto" w:fill="A5A5A5"/>
          </w:tcPr>
          <w:p w14:paraId="65B4873A"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59B4B261" w14:textId="77777777" w:rsidR="002B3987" w:rsidRPr="00326A3B" w:rsidRDefault="002B3987" w:rsidP="000041C5">
            <w:pPr>
              <w:pStyle w:val="TAC"/>
            </w:pPr>
            <w:r>
              <w:t>300 frames</w:t>
            </w:r>
          </w:p>
        </w:tc>
      </w:tr>
      <w:tr w:rsidR="002B3987" w14:paraId="65732123" w14:textId="77777777" w:rsidTr="000041C5">
        <w:trPr>
          <w:jc w:val="center"/>
        </w:trPr>
        <w:tc>
          <w:tcPr>
            <w:tcW w:w="3227" w:type="dxa"/>
            <w:tcBorders>
              <w:left w:val="single" w:sz="4" w:space="0" w:color="FFFFFF"/>
            </w:tcBorders>
            <w:shd w:val="clear" w:color="auto" w:fill="A5A5A5"/>
          </w:tcPr>
          <w:p w14:paraId="2DA77445"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0C243E35" w14:textId="77777777" w:rsidR="002B3987" w:rsidRPr="00326A3B" w:rsidRDefault="002B3987" w:rsidP="000041C5">
            <w:pPr>
              <w:pStyle w:val="TAC"/>
            </w:pPr>
            <w:r>
              <w:t>4:2:0</w:t>
            </w:r>
          </w:p>
        </w:tc>
      </w:tr>
      <w:tr w:rsidR="002B3987" w14:paraId="20C80F4D" w14:textId="77777777" w:rsidTr="000041C5">
        <w:trPr>
          <w:jc w:val="center"/>
        </w:trPr>
        <w:tc>
          <w:tcPr>
            <w:tcW w:w="3227" w:type="dxa"/>
            <w:tcBorders>
              <w:left w:val="single" w:sz="4" w:space="0" w:color="FFFFFF"/>
            </w:tcBorders>
            <w:shd w:val="clear" w:color="auto" w:fill="A5A5A5"/>
          </w:tcPr>
          <w:p w14:paraId="0CCB2A2A"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691D36B1" w14:textId="77777777" w:rsidR="002B3987" w:rsidRPr="00326A3B" w:rsidRDefault="002B3987" w:rsidP="000041C5">
            <w:pPr>
              <w:pStyle w:val="TAC"/>
            </w:pPr>
            <w:r>
              <w:t>ITU-T BT.709</w:t>
            </w:r>
          </w:p>
        </w:tc>
      </w:tr>
      <w:tr w:rsidR="002B3987" w14:paraId="539110BC" w14:textId="77777777" w:rsidTr="000041C5">
        <w:trPr>
          <w:jc w:val="center"/>
        </w:trPr>
        <w:tc>
          <w:tcPr>
            <w:tcW w:w="3227" w:type="dxa"/>
            <w:tcBorders>
              <w:left w:val="single" w:sz="4" w:space="0" w:color="FFFFFF"/>
              <w:bottom w:val="single" w:sz="4" w:space="0" w:color="FFFFFF"/>
            </w:tcBorders>
            <w:shd w:val="clear" w:color="auto" w:fill="A5A5A5"/>
          </w:tcPr>
          <w:p w14:paraId="35FFBF23"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2F54641A" w14:textId="77777777" w:rsidR="002B3987" w:rsidRPr="00326A3B" w:rsidRDefault="002B3987" w:rsidP="000041C5">
            <w:pPr>
              <w:pStyle w:val="TAC"/>
            </w:pPr>
            <w:r>
              <w:t>SDR</w:t>
            </w:r>
          </w:p>
        </w:tc>
      </w:tr>
    </w:tbl>
    <w:p w14:paraId="7F3BED96" w14:textId="77777777" w:rsidR="002B3987" w:rsidRDefault="002B3987" w:rsidP="002B3987"/>
    <w:p w14:paraId="391685E9" w14:textId="77777777" w:rsidR="002B3987" w:rsidRDefault="002B3987" w:rsidP="002B3987">
      <w:r>
        <w:t xml:space="preserve">The sequence can be accessed </w:t>
      </w:r>
    </w:p>
    <w:p w14:paraId="301BFD35" w14:textId="77777777" w:rsidR="002B3987" w:rsidRPr="00882D8E" w:rsidRDefault="002B3987" w:rsidP="002B3987">
      <w:pPr>
        <w:pStyle w:val="List"/>
      </w:pPr>
      <w:r>
        <w:t>-</w:t>
      </w:r>
      <w:r>
        <w:tab/>
      </w:r>
      <w:r w:rsidRPr="00D37EFD">
        <w:t>https://dash-large-files.akamaized.net/WAVE/3GPP/5GVideo/ReferenceSequences/</w:t>
      </w:r>
      <w:r>
        <w:t>Boat</w:t>
      </w:r>
      <w:r w:rsidRPr="00D37EFD">
        <w:t>/</w:t>
      </w:r>
      <w:r>
        <w:t>boat</w:t>
      </w:r>
      <w:r w:rsidRPr="00D37EFD">
        <w:t>.json</w:t>
      </w:r>
    </w:p>
    <w:p w14:paraId="3CCDB19F" w14:textId="77777777" w:rsidR="002B3987" w:rsidRPr="00882D8E" w:rsidRDefault="002B3987" w:rsidP="002B3987">
      <w:r w:rsidRPr="00882D8E">
        <w:t>The Boat</w:t>
      </w:r>
      <w:r>
        <w:t xml:space="preserve"> test</w:t>
      </w:r>
      <w:r w:rsidRPr="00882D8E">
        <w:t xml:space="preserve"> sequence is made available under the following copyright disclaimer.  </w:t>
      </w:r>
    </w:p>
    <w:p w14:paraId="34F51040" w14:textId="39EE4DC6" w:rsidR="00E0038B" w:rsidRPr="00C46DDA" w:rsidRDefault="002B3987" w:rsidP="00E0038B">
      <w:pPr>
        <w:pStyle w:val="HTMLPreformatted"/>
        <w:rPr>
          <w:ins w:id="287" w:author="Michel Kerdranvat" w:date="2021-03-31T15:31:00Z"/>
          <w:rFonts w:ascii="Times New Roman" w:eastAsia="Times New Roman" w:hAnsi="Times New Roman"/>
          <w:lang w:val="en-CA"/>
        </w:rPr>
      </w:pPr>
      <w:r w:rsidRPr="00C46DDA">
        <w:rPr>
          <w:rFonts w:ascii="Times New Roman" w:hAnsi="Times New Roman"/>
          <w:i/>
          <w:lang w:val="en-CA"/>
        </w:rPr>
        <w:t>Copyright © …</w:t>
      </w:r>
      <w:ins w:id="288" w:author="Michel Kerdranvat" w:date="2021-03-31T15:31:00Z">
        <w:r w:rsidR="00E0038B" w:rsidRPr="00C46DDA">
          <w:rPr>
            <w:rFonts w:ascii="Times New Roman" w:hAnsi="Times New Roman"/>
            <w:i/>
            <w:lang w:val="en-CA"/>
          </w:rPr>
          <w:t xml:space="preserve"> Netflix </w:t>
        </w:r>
        <w:r w:rsidR="00E0038B" w:rsidRPr="00C46DDA">
          <w:rPr>
            <w:rFonts w:ascii="Times New Roman" w:eastAsia="Times New Roman" w:hAnsi="Times New Roman"/>
            <w:lang w:val="en-CA"/>
          </w:rPr>
          <w:t xml:space="preserve">under the </w:t>
        </w:r>
      </w:ins>
    </w:p>
    <w:p w14:paraId="387D3EEB" w14:textId="77777777" w:rsidR="00E0038B" w:rsidRPr="00C46DDA" w:rsidRDefault="00E0038B" w:rsidP="00E003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89" w:author="Michel Kerdranvat" w:date="2021-03-31T15:31:00Z"/>
          <w:lang w:val="en-CA" w:eastAsia="fr-FR"/>
        </w:rPr>
      </w:pPr>
      <w:ins w:id="290" w:author="Michel Kerdranvat" w:date="2021-03-31T15:31:00Z">
        <w:r w:rsidRPr="00C46DDA">
          <w:rPr>
            <w:lang w:val="en-CA" w:eastAsia="fr-FR"/>
          </w:rPr>
          <w:t>Creative Commons Attribution-</w:t>
        </w:r>
        <w:proofErr w:type="spellStart"/>
        <w:r w:rsidRPr="00C46DDA">
          <w:rPr>
            <w:lang w:val="en-CA" w:eastAsia="fr-FR"/>
          </w:rPr>
          <w:t>NonCommercial</w:t>
        </w:r>
        <w:proofErr w:type="spellEnd"/>
        <w:r w:rsidRPr="00C46DDA">
          <w:rPr>
            <w:lang w:val="en-CA" w:eastAsia="fr-FR"/>
          </w:rPr>
          <w:t>-</w:t>
        </w:r>
        <w:proofErr w:type="spellStart"/>
        <w:r w:rsidRPr="00C46DDA">
          <w:rPr>
            <w:lang w:val="en-CA" w:eastAsia="fr-FR"/>
          </w:rPr>
          <w:t>NoDerivatives</w:t>
        </w:r>
        <w:proofErr w:type="spellEnd"/>
        <w:r w:rsidRPr="00C46DDA">
          <w:rPr>
            <w:lang w:val="en-CA" w:eastAsia="fr-FR"/>
          </w:rPr>
          <w:t xml:space="preserve"> 4.0 International </w:t>
        </w:r>
      </w:ins>
    </w:p>
    <w:p w14:paraId="37E384C7" w14:textId="77777777" w:rsidR="00E0038B" w:rsidRPr="00C46DDA" w:rsidRDefault="00E0038B" w:rsidP="00E003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91" w:author="Michel Kerdranvat" w:date="2021-03-31T15:31:00Z"/>
          <w:lang w:val="en-CA" w:eastAsia="fr-FR"/>
        </w:rPr>
      </w:pPr>
      <w:ins w:id="292" w:author="Michel Kerdranvat" w:date="2021-03-31T15:31:00Z">
        <w:r w:rsidRPr="00C46DDA">
          <w:rPr>
            <w:lang w:val="en-CA" w:eastAsia="fr-FR"/>
          </w:rPr>
          <w:t xml:space="preserve">License. To view a copy of this license, visit </w:t>
        </w:r>
      </w:ins>
    </w:p>
    <w:p w14:paraId="2E69A41B" w14:textId="77777777" w:rsidR="00E0038B" w:rsidRPr="00C46DDA" w:rsidRDefault="00E0038B" w:rsidP="00E003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93" w:author="Michel Kerdranvat" w:date="2021-03-31T15:31:00Z"/>
          <w:lang w:val="en-CA" w:eastAsia="fr-FR"/>
        </w:rPr>
      </w:pPr>
      <w:ins w:id="294" w:author="Michel Kerdranvat" w:date="2021-03-31T15:31:00Z">
        <w:r w:rsidRPr="00C46DDA">
          <w:rPr>
            <w:lang w:val="en-CA" w:eastAsia="fr-FR"/>
          </w:rPr>
          <w:t>http://creativecommons.org/licenses/by-nc-nd/4.0/</w:t>
        </w:r>
      </w:ins>
    </w:p>
    <w:p w14:paraId="3A23F2A9" w14:textId="25C9632C" w:rsidR="002B3987" w:rsidRPr="00C46DDA" w:rsidRDefault="002B3987" w:rsidP="002B3987">
      <w:pPr>
        <w:pStyle w:val="B1"/>
        <w:rPr>
          <w:i/>
          <w:lang w:val="en-CA"/>
        </w:rPr>
      </w:pPr>
    </w:p>
    <w:p w14:paraId="10210554" w14:textId="77777777" w:rsidR="002B3987" w:rsidRDefault="002B3987" w:rsidP="002B3987">
      <w:pPr>
        <w:pStyle w:val="Heading4"/>
      </w:pPr>
      <w:bookmarkStart w:id="295" w:name="_Toc66175904"/>
      <w:r>
        <w:t>C.3.1.3.7</w:t>
      </w:r>
      <w:r>
        <w:tab/>
        <w:t>F</w:t>
      </w:r>
      <w:r w:rsidRPr="00882D8E">
        <w:t>ountain</w:t>
      </w:r>
      <w:bookmarkEnd w:id="295"/>
    </w:p>
    <w:p w14:paraId="5DD62960" w14:textId="0DA80D6D" w:rsidR="002B3987" w:rsidRDefault="002B3987" w:rsidP="002B3987">
      <w:r w:rsidRPr="00882D8E">
        <w:t xml:space="preserve">The </w:t>
      </w:r>
      <w:r>
        <w:t>F</w:t>
      </w:r>
      <w:r w:rsidRPr="00882D8E">
        <w:t xml:space="preserve">ountain test sequence </w:t>
      </w:r>
      <w:r>
        <w:t xml:space="preserve">is </w:t>
      </w:r>
      <w:ins w:id="296" w:author="Michel Kerdranvat" w:date="2021-03-31T15:28:00Z">
        <w:r w:rsidR="00DC1A3C">
          <w:t xml:space="preserve">shot by a camera following a young boy </w:t>
        </w:r>
      </w:ins>
      <w:ins w:id="297" w:author="Michel Kerdranvat" w:date="2021-03-31T15:29:00Z">
        <w:r w:rsidR="00EA5506">
          <w:t xml:space="preserve">running under </w:t>
        </w:r>
        <w:r w:rsidR="007A1B1D">
          <w:t>water jets.</w:t>
        </w:r>
      </w:ins>
      <w:del w:id="298" w:author="Lukasz Litwic" w:date="2021-03-31T22:31:00Z">
        <w:r w:rsidRPr="001A2442" w:rsidDel="00C46DDA">
          <w:rPr>
            <w:highlight w:val="yellow"/>
          </w:rPr>
          <w:delText>tbd</w:delText>
        </w:r>
        <w:r w:rsidDel="00C46DDA">
          <w:delText>.</w:delText>
        </w:r>
      </w:del>
    </w:p>
    <w:p w14:paraId="7BFE3B1D" w14:textId="77777777" w:rsidR="002B3987" w:rsidRPr="00882D8E" w:rsidRDefault="002B3987" w:rsidP="002B3987">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32EAF4F" w14:textId="31DC2B6E" w:rsidR="002B3987" w:rsidRDefault="006F51BE" w:rsidP="002B3987">
      <w:pPr>
        <w:pStyle w:val="TF"/>
      </w:pPr>
      <w:ins w:id="299" w:author="Michel Kerdranvat" w:date="2021-03-31T15:27:00Z">
        <w:r>
          <w:rPr>
            <w:noProof/>
          </w:rPr>
          <w:lastRenderedPageBreak/>
          <w:drawing>
            <wp:inline distT="0" distB="0" distL="0" distR="0" wp14:anchorId="667AEC2E" wp14:editId="54EA2E81">
              <wp:extent cx="6120765" cy="3227705"/>
              <wp:effectExtent l="0" t="0" r="0" b="0"/>
              <wp:docPr id="12" name="Picture 12" descr="A picture containing outdoor, f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outdoor, fountai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3227705"/>
                      </a:xfrm>
                      <a:prstGeom prst="rect">
                        <a:avLst/>
                      </a:prstGeom>
                    </pic:spPr>
                  </pic:pic>
                </a:graphicData>
              </a:graphic>
            </wp:inline>
          </w:drawing>
        </w:r>
      </w:ins>
      <w:r w:rsidR="002B3987">
        <w:t xml:space="preserve"> </w:t>
      </w:r>
    </w:p>
    <w:p w14:paraId="11085992" w14:textId="77777777" w:rsidR="002B3987" w:rsidRDefault="002B3987" w:rsidP="002B3987">
      <w:pPr>
        <w:pStyle w:val="TF"/>
      </w:pPr>
      <w:r>
        <w:t>Figure C.3.1.3.7-1: Screenshot of F</w:t>
      </w:r>
      <w:r w:rsidRPr="00882D8E">
        <w:t>ountain</w:t>
      </w:r>
      <w:r>
        <w:t xml:space="preserve"> test sequence</w:t>
      </w:r>
    </w:p>
    <w:p w14:paraId="0860F0C9" w14:textId="77777777" w:rsidR="002B3987" w:rsidRDefault="002B3987" w:rsidP="002B3987">
      <w:r w:rsidRPr="00882D8E">
        <w:t xml:space="preserve">The </w:t>
      </w:r>
      <w:r>
        <w:t>F</w:t>
      </w:r>
      <w:r w:rsidRPr="00882D8E">
        <w:t>ountain test sequence properties</w:t>
      </w:r>
      <w:r>
        <w:t xml:space="preserve"> are provided in Table C.3.1.3.7-1.</w:t>
      </w:r>
    </w:p>
    <w:p w14:paraId="0A021215" w14:textId="77777777" w:rsidR="002B3987" w:rsidRDefault="002B3987" w:rsidP="002B3987">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4AD8AA41" w14:textId="77777777" w:rsidTr="000041C5">
        <w:trPr>
          <w:jc w:val="center"/>
        </w:trPr>
        <w:tc>
          <w:tcPr>
            <w:tcW w:w="3227" w:type="dxa"/>
            <w:tcBorders>
              <w:top w:val="single" w:sz="4" w:space="0" w:color="FFFFFF"/>
              <w:left w:val="single" w:sz="4" w:space="0" w:color="FFFFFF"/>
              <w:right w:val="nil"/>
            </w:tcBorders>
            <w:shd w:val="clear" w:color="auto" w:fill="A5A5A5"/>
          </w:tcPr>
          <w:p w14:paraId="0C7C78EA"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374ED9" w14:textId="77777777" w:rsidR="002B3987" w:rsidRPr="00847BEA" w:rsidRDefault="002B3987" w:rsidP="000041C5">
            <w:pPr>
              <w:pStyle w:val="TAH"/>
              <w:rPr>
                <w:b w:val="0"/>
                <w:bCs/>
                <w:color w:val="FFFFFF"/>
              </w:rPr>
            </w:pPr>
            <w:r w:rsidRPr="00847BEA">
              <w:rPr>
                <w:b w:val="0"/>
                <w:bCs/>
                <w:color w:val="FFFFFF"/>
              </w:rPr>
              <w:t>Value</w:t>
            </w:r>
          </w:p>
        </w:tc>
      </w:tr>
      <w:tr w:rsidR="002B3987" w14:paraId="48E396ED" w14:textId="77777777" w:rsidTr="000041C5">
        <w:trPr>
          <w:jc w:val="center"/>
        </w:trPr>
        <w:tc>
          <w:tcPr>
            <w:tcW w:w="3227" w:type="dxa"/>
            <w:tcBorders>
              <w:top w:val="single" w:sz="4" w:space="0" w:color="FFFFFF"/>
              <w:left w:val="single" w:sz="4" w:space="0" w:color="FFFFFF"/>
            </w:tcBorders>
            <w:shd w:val="clear" w:color="auto" w:fill="A5A5A5"/>
          </w:tcPr>
          <w:p w14:paraId="75086E21"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5F75E51E" w14:textId="77777777" w:rsidR="002B3987" w:rsidRPr="00326A3B" w:rsidRDefault="002B3987" w:rsidP="000041C5">
            <w:pPr>
              <w:pStyle w:val="TAC"/>
            </w:pPr>
            <w:r>
              <w:rPr>
                <w:lang w:val="en-US"/>
              </w:rPr>
              <w:t>4096</w:t>
            </w:r>
            <w:r w:rsidRPr="000B05DF">
              <w:rPr>
                <w:lang w:val="en-US"/>
              </w:rPr>
              <w:t xml:space="preserve"> x 2160</w:t>
            </w:r>
          </w:p>
        </w:tc>
      </w:tr>
      <w:tr w:rsidR="002B3987" w14:paraId="2D78B7FB" w14:textId="77777777" w:rsidTr="000041C5">
        <w:trPr>
          <w:jc w:val="center"/>
        </w:trPr>
        <w:tc>
          <w:tcPr>
            <w:tcW w:w="3227" w:type="dxa"/>
            <w:tcBorders>
              <w:left w:val="single" w:sz="4" w:space="0" w:color="FFFFFF"/>
            </w:tcBorders>
            <w:shd w:val="clear" w:color="auto" w:fill="A5A5A5"/>
          </w:tcPr>
          <w:p w14:paraId="5E21D292"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52980806" w14:textId="77777777" w:rsidR="002B3987" w:rsidRPr="00326A3B" w:rsidRDefault="002B3987" w:rsidP="000041C5">
            <w:pPr>
              <w:pStyle w:val="TAC"/>
            </w:pPr>
            <w:r>
              <w:t>progressive</w:t>
            </w:r>
          </w:p>
        </w:tc>
      </w:tr>
      <w:tr w:rsidR="002B3987" w14:paraId="736A26E2" w14:textId="77777777" w:rsidTr="000041C5">
        <w:trPr>
          <w:jc w:val="center"/>
        </w:trPr>
        <w:tc>
          <w:tcPr>
            <w:tcW w:w="3227" w:type="dxa"/>
            <w:tcBorders>
              <w:left w:val="single" w:sz="4" w:space="0" w:color="FFFFFF"/>
            </w:tcBorders>
            <w:shd w:val="clear" w:color="auto" w:fill="A5A5A5"/>
          </w:tcPr>
          <w:p w14:paraId="0B36DDF2"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52ED4483" w14:textId="77777777" w:rsidR="002B3987" w:rsidRPr="00326A3B" w:rsidRDefault="002B3987" w:rsidP="000041C5">
            <w:pPr>
              <w:pStyle w:val="TAC"/>
            </w:pPr>
            <w:r>
              <w:t>60/1.001</w:t>
            </w:r>
          </w:p>
        </w:tc>
      </w:tr>
      <w:tr w:rsidR="002B3987" w14:paraId="53FC61A2" w14:textId="77777777" w:rsidTr="000041C5">
        <w:trPr>
          <w:jc w:val="center"/>
        </w:trPr>
        <w:tc>
          <w:tcPr>
            <w:tcW w:w="3227" w:type="dxa"/>
            <w:tcBorders>
              <w:left w:val="single" w:sz="4" w:space="0" w:color="FFFFFF"/>
            </w:tcBorders>
            <w:shd w:val="clear" w:color="auto" w:fill="A5A5A5"/>
          </w:tcPr>
          <w:p w14:paraId="4A62AF60"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46EED8B5" w14:textId="77777777" w:rsidR="002B3987" w:rsidRPr="00326A3B" w:rsidRDefault="002B3987" w:rsidP="000041C5">
            <w:pPr>
              <w:pStyle w:val="TAC"/>
            </w:pPr>
            <w:r>
              <w:t>10</w:t>
            </w:r>
          </w:p>
        </w:tc>
      </w:tr>
      <w:tr w:rsidR="002B3987" w14:paraId="34A37861" w14:textId="77777777" w:rsidTr="000041C5">
        <w:trPr>
          <w:jc w:val="center"/>
        </w:trPr>
        <w:tc>
          <w:tcPr>
            <w:tcW w:w="3227" w:type="dxa"/>
            <w:tcBorders>
              <w:left w:val="single" w:sz="4" w:space="0" w:color="FFFFFF"/>
            </w:tcBorders>
            <w:shd w:val="clear" w:color="auto" w:fill="A5A5A5"/>
          </w:tcPr>
          <w:p w14:paraId="143A6171"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1EB8DA82" w14:textId="0FFC2C2F" w:rsidR="002B3987" w:rsidRPr="00326A3B" w:rsidRDefault="002B3987" w:rsidP="000041C5">
            <w:pPr>
              <w:pStyle w:val="TAC"/>
            </w:pPr>
            <w:del w:id="300" w:author="Lukasz Litwic" w:date="2021-03-31T06:11:00Z">
              <w:r w:rsidDel="00E10543">
                <w:delText xml:space="preserve">1199 </w:delText>
              </w:r>
            </w:del>
            <w:ins w:id="301" w:author="Lukasz Litwic" w:date="2021-03-31T06:11:00Z">
              <w:r w:rsidR="00E10543">
                <w:t xml:space="preserve">600 </w:t>
              </w:r>
            </w:ins>
            <w:r>
              <w:t>frames</w:t>
            </w:r>
          </w:p>
        </w:tc>
      </w:tr>
      <w:tr w:rsidR="002B3987" w14:paraId="3779BF44" w14:textId="77777777" w:rsidTr="000041C5">
        <w:trPr>
          <w:jc w:val="center"/>
        </w:trPr>
        <w:tc>
          <w:tcPr>
            <w:tcW w:w="3227" w:type="dxa"/>
            <w:tcBorders>
              <w:left w:val="single" w:sz="4" w:space="0" w:color="FFFFFF"/>
            </w:tcBorders>
            <w:shd w:val="clear" w:color="auto" w:fill="A5A5A5"/>
          </w:tcPr>
          <w:p w14:paraId="7E4E0231"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11B713A8" w14:textId="77777777" w:rsidR="002B3987" w:rsidRPr="00326A3B" w:rsidRDefault="002B3987" w:rsidP="000041C5">
            <w:pPr>
              <w:pStyle w:val="TAC"/>
            </w:pPr>
            <w:r>
              <w:t>4:2:0</w:t>
            </w:r>
          </w:p>
        </w:tc>
      </w:tr>
      <w:tr w:rsidR="002B3987" w14:paraId="2CC73AD6" w14:textId="77777777" w:rsidTr="000041C5">
        <w:trPr>
          <w:jc w:val="center"/>
        </w:trPr>
        <w:tc>
          <w:tcPr>
            <w:tcW w:w="3227" w:type="dxa"/>
            <w:tcBorders>
              <w:left w:val="single" w:sz="4" w:space="0" w:color="FFFFFF"/>
            </w:tcBorders>
            <w:shd w:val="clear" w:color="auto" w:fill="A5A5A5"/>
          </w:tcPr>
          <w:p w14:paraId="54AB6620"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4E79ABF8" w14:textId="77777777" w:rsidR="002B3987" w:rsidRPr="00326A3B" w:rsidRDefault="002B3987" w:rsidP="000041C5">
            <w:pPr>
              <w:pStyle w:val="TAC"/>
            </w:pPr>
            <w:r>
              <w:t>ITU-T BT.709</w:t>
            </w:r>
          </w:p>
        </w:tc>
      </w:tr>
      <w:tr w:rsidR="002B3987" w14:paraId="647092F3" w14:textId="77777777" w:rsidTr="000041C5">
        <w:trPr>
          <w:jc w:val="center"/>
        </w:trPr>
        <w:tc>
          <w:tcPr>
            <w:tcW w:w="3227" w:type="dxa"/>
            <w:tcBorders>
              <w:left w:val="single" w:sz="4" w:space="0" w:color="FFFFFF"/>
              <w:bottom w:val="single" w:sz="4" w:space="0" w:color="FFFFFF"/>
            </w:tcBorders>
            <w:shd w:val="clear" w:color="auto" w:fill="A5A5A5"/>
          </w:tcPr>
          <w:p w14:paraId="7228F33D"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280860A6" w14:textId="77777777" w:rsidR="002B3987" w:rsidRPr="00326A3B" w:rsidRDefault="002B3987" w:rsidP="000041C5">
            <w:pPr>
              <w:pStyle w:val="TAC"/>
            </w:pPr>
            <w:r>
              <w:t>SDR</w:t>
            </w:r>
          </w:p>
        </w:tc>
      </w:tr>
    </w:tbl>
    <w:p w14:paraId="4DC25B87" w14:textId="77777777" w:rsidR="002B3987" w:rsidRDefault="002B3987" w:rsidP="002B3987"/>
    <w:p w14:paraId="343E2F6C" w14:textId="77777777" w:rsidR="002B3987" w:rsidRDefault="002B3987" w:rsidP="002B3987">
      <w:r>
        <w:t xml:space="preserve">The sequence can be accessed </w:t>
      </w:r>
    </w:p>
    <w:p w14:paraId="50AE12DB" w14:textId="77777777" w:rsidR="002B3987" w:rsidRPr="00882D8E" w:rsidRDefault="002B3987" w:rsidP="002B3987">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116467B" w14:textId="77777777" w:rsidR="002B3987" w:rsidRPr="00882D8E" w:rsidRDefault="002B3987" w:rsidP="002B3987">
      <w:r w:rsidRPr="00882D8E">
        <w:t xml:space="preserve">The </w:t>
      </w:r>
      <w:r>
        <w:t>F</w:t>
      </w:r>
      <w:r w:rsidRPr="00882D8E">
        <w:t>ountain</w:t>
      </w:r>
      <w:r>
        <w:t xml:space="preserve"> test</w:t>
      </w:r>
      <w:r w:rsidRPr="00882D8E">
        <w:t xml:space="preserve"> sequence is made available under the following copyright disclaimer.  </w:t>
      </w:r>
    </w:p>
    <w:p w14:paraId="7E3696E1" w14:textId="097DF3A5" w:rsidR="00191D52" w:rsidRPr="003131DA" w:rsidRDefault="002B3987" w:rsidP="00191D52">
      <w:pPr>
        <w:pStyle w:val="HTMLPreformatted"/>
        <w:rPr>
          <w:ins w:id="302" w:author="Michel Kerdranvat" w:date="2021-03-31T15:30:00Z"/>
          <w:rFonts w:ascii="Times New Roman" w:eastAsia="Times New Roman" w:hAnsi="Times New Roman"/>
          <w:lang w:val="en-CA"/>
          <w:rPrChange w:id="303" w:author="Lukasz Litwic" w:date="2021-03-31T22:31:00Z">
            <w:rPr>
              <w:ins w:id="304" w:author="Michel Kerdranvat" w:date="2021-03-31T15:30:00Z"/>
              <w:rFonts w:ascii="Courier New" w:eastAsia="Times New Roman" w:hAnsi="Courier New" w:cs="Courier New"/>
            </w:rPr>
          </w:rPrChange>
        </w:rPr>
      </w:pPr>
      <w:r w:rsidRPr="003131DA">
        <w:rPr>
          <w:rFonts w:ascii="Times New Roman" w:hAnsi="Times New Roman"/>
          <w:i/>
          <w:lang w:val="en-CA"/>
          <w:rPrChange w:id="305" w:author="Lukasz Litwic" w:date="2021-03-31T22:31:00Z">
            <w:rPr>
              <w:i/>
              <w:highlight w:val="yellow"/>
            </w:rPr>
          </w:rPrChange>
        </w:rPr>
        <w:t>Copyright © …</w:t>
      </w:r>
      <w:ins w:id="306" w:author="Michel Kerdranvat" w:date="2021-03-31T15:30:00Z">
        <w:r w:rsidR="00191D52" w:rsidRPr="003131DA">
          <w:rPr>
            <w:rFonts w:ascii="Times New Roman" w:hAnsi="Times New Roman"/>
            <w:i/>
            <w:lang w:val="en-CA"/>
            <w:rPrChange w:id="307" w:author="Lukasz Litwic" w:date="2021-03-31T22:31:00Z">
              <w:rPr>
                <w:i/>
                <w:lang w:val="en-CA"/>
              </w:rPr>
            </w:rPrChange>
          </w:rPr>
          <w:t>N</w:t>
        </w:r>
      </w:ins>
      <w:ins w:id="308" w:author="Michel Kerdranvat" w:date="2021-03-31T15:31:00Z">
        <w:r w:rsidR="00191D52" w:rsidRPr="003131DA">
          <w:rPr>
            <w:rFonts w:ascii="Times New Roman" w:hAnsi="Times New Roman"/>
            <w:i/>
            <w:lang w:val="en-CA"/>
            <w:rPrChange w:id="309" w:author="Lukasz Litwic" w:date="2021-03-31T22:31:00Z">
              <w:rPr>
                <w:i/>
                <w:lang w:val="en-CA"/>
              </w:rPr>
            </w:rPrChange>
          </w:rPr>
          <w:t>etflix</w:t>
        </w:r>
        <w:r w:rsidR="00E0038B" w:rsidRPr="003131DA">
          <w:rPr>
            <w:rFonts w:ascii="Times New Roman" w:hAnsi="Times New Roman"/>
            <w:i/>
            <w:lang w:val="en-CA"/>
            <w:rPrChange w:id="310" w:author="Lukasz Litwic" w:date="2021-03-31T22:31:00Z">
              <w:rPr>
                <w:i/>
                <w:lang w:val="en-CA"/>
              </w:rPr>
            </w:rPrChange>
          </w:rPr>
          <w:t xml:space="preserve"> </w:t>
        </w:r>
      </w:ins>
      <w:ins w:id="311" w:author="Michel Kerdranvat" w:date="2021-03-31T15:30:00Z">
        <w:r w:rsidR="00191D52" w:rsidRPr="003131DA">
          <w:rPr>
            <w:rFonts w:ascii="Times New Roman" w:eastAsia="Times New Roman" w:hAnsi="Times New Roman"/>
            <w:lang w:val="en-CA"/>
            <w:rPrChange w:id="312" w:author="Lukasz Litwic" w:date="2021-03-31T22:31:00Z">
              <w:rPr>
                <w:rFonts w:ascii="Courier New" w:eastAsia="Times New Roman" w:hAnsi="Courier New" w:cs="Courier New"/>
              </w:rPr>
            </w:rPrChange>
          </w:rPr>
          <w:t xml:space="preserve">under the </w:t>
        </w:r>
      </w:ins>
    </w:p>
    <w:p w14:paraId="0F472E27" w14:textId="77777777" w:rsidR="00191D52" w:rsidRPr="003131DA" w:rsidRDefault="00191D52" w:rsidP="00191D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13" w:author="Michel Kerdranvat" w:date="2021-03-31T15:30:00Z"/>
          <w:lang w:val="en-CA" w:eastAsia="fr-FR"/>
          <w:rPrChange w:id="314" w:author="Lukasz Litwic" w:date="2021-03-31T22:31:00Z">
            <w:rPr>
              <w:ins w:id="315" w:author="Michel Kerdranvat" w:date="2021-03-31T15:30:00Z"/>
              <w:rFonts w:ascii="Courier New" w:hAnsi="Courier New" w:cs="Courier New"/>
              <w:lang w:val="fr-FR" w:eastAsia="fr-FR"/>
            </w:rPr>
          </w:rPrChange>
        </w:rPr>
      </w:pPr>
      <w:ins w:id="316" w:author="Michel Kerdranvat" w:date="2021-03-31T15:30:00Z">
        <w:r w:rsidRPr="003131DA">
          <w:rPr>
            <w:lang w:val="en-CA" w:eastAsia="fr-FR"/>
            <w:rPrChange w:id="317" w:author="Lukasz Litwic" w:date="2021-03-31T22:31:00Z">
              <w:rPr>
                <w:rFonts w:ascii="Courier New" w:hAnsi="Courier New" w:cs="Courier New"/>
                <w:lang w:val="fr-FR" w:eastAsia="fr-FR"/>
              </w:rPr>
            </w:rPrChange>
          </w:rPr>
          <w:t>Creative Commons Attribution-</w:t>
        </w:r>
        <w:proofErr w:type="spellStart"/>
        <w:r w:rsidRPr="003131DA">
          <w:rPr>
            <w:lang w:val="en-CA" w:eastAsia="fr-FR"/>
            <w:rPrChange w:id="318" w:author="Lukasz Litwic" w:date="2021-03-31T22:31:00Z">
              <w:rPr>
                <w:rFonts w:ascii="Courier New" w:hAnsi="Courier New" w:cs="Courier New"/>
                <w:lang w:val="fr-FR" w:eastAsia="fr-FR"/>
              </w:rPr>
            </w:rPrChange>
          </w:rPr>
          <w:t>NonCommercial</w:t>
        </w:r>
        <w:proofErr w:type="spellEnd"/>
        <w:r w:rsidRPr="003131DA">
          <w:rPr>
            <w:lang w:val="en-CA" w:eastAsia="fr-FR"/>
            <w:rPrChange w:id="319" w:author="Lukasz Litwic" w:date="2021-03-31T22:31:00Z">
              <w:rPr>
                <w:rFonts w:ascii="Courier New" w:hAnsi="Courier New" w:cs="Courier New"/>
                <w:lang w:val="fr-FR" w:eastAsia="fr-FR"/>
              </w:rPr>
            </w:rPrChange>
          </w:rPr>
          <w:t>-</w:t>
        </w:r>
        <w:proofErr w:type="spellStart"/>
        <w:r w:rsidRPr="003131DA">
          <w:rPr>
            <w:lang w:val="en-CA" w:eastAsia="fr-FR"/>
            <w:rPrChange w:id="320" w:author="Lukasz Litwic" w:date="2021-03-31T22:31:00Z">
              <w:rPr>
                <w:rFonts w:ascii="Courier New" w:hAnsi="Courier New" w:cs="Courier New"/>
                <w:lang w:val="fr-FR" w:eastAsia="fr-FR"/>
              </w:rPr>
            </w:rPrChange>
          </w:rPr>
          <w:t>NoDerivatives</w:t>
        </w:r>
        <w:proofErr w:type="spellEnd"/>
        <w:r w:rsidRPr="003131DA">
          <w:rPr>
            <w:lang w:val="en-CA" w:eastAsia="fr-FR"/>
            <w:rPrChange w:id="321" w:author="Lukasz Litwic" w:date="2021-03-31T22:31:00Z">
              <w:rPr>
                <w:rFonts w:ascii="Courier New" w:hAnsi="Courier New" w:cs="Courier New"/>
                <w:lang w:val="fr-FR" w:eastAsia="fr-FR"/>
              </w:rPr>
            </w:rPrChange>
          </w:rPr>
          <w:t xml:space="preserve"> 4.0 International </w:t>
        </w:r>
      </w:ins>
    </w:p>
    <w:p w14:paraId="38C23DC0" w14:textId="77777777" w:rsidR="00191D52" w:rsidRPr="003131DA" w:rsidRDefault="00191D52" w:rsidP="00191D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22" w:author="Michel Kerdranvat" w:date="2021-03-31T15:30:00Z"/>
          <w:lang w:val="en-CA" w:eastAsia="fr-FR"/>
          <w:rPrChange w:id="323" w:author="Lukasz Litwic" w:date="2021-03-31T22:31:00Z">
            <w:rPr>
              <w:ins w:id="324" w:author="Michel Kerdranvat" w:date="2021-03-31T15:30:00Z"/>
              <w:rFonts w:ascii="Courier New" w:hAnsi="Courier New" w:cs="Courier New"/>
              <w:lang w:val="fr-FR" w:eastAsia="fr-FR"/>
            </w:rPr>
          </w:rPrChange>
        </w:rPr>
      </w:pPr>
      <w:ins w:id="325" w:author="Michel Kerdranvat" w:date="2021-03-31T15:30:00Z">
        <w:r w:rsidRPr="003131DA">
          <w:rPr>
            <w:lang w:val="en-CA" w:eastAsia="fr-FR"/>
            <w:rPrChange w:id="326" w:author="Lukasz Litwic" w:date="2021-03-31T22:31:00Z">
              <w:rPr>
                <w:rFonts w:ascii="Courier New" w:hAnsi="Courier New" w:cs="Courier New"/>
                <w:lang w:val="fr-FR" w:eastAsia="fr-FR"/>
              </w:rPr>
            </w:rPrChange>
          </w:rPr>
          <w:t xml:space="preserve">License. To view a copy of this license, visit </w:t>
        </w:r>
      </w:ins>
    </w:p>
    <w:p w14:paraId="0EC7AF57" w14:textId="77777777" w:rsidR="00191D52" w:rsidRPr="003131DA" w:rsidRDefault="00191D52" w:rsidP="00191D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27" w:author="Michel Kerdranvat" w:date="2021-03-31T15:30:00Z"/>
          <w:lang w:val="en-CA" w:eastAsia="fr-FR"/>
          <w:rPrChange w:id="328" w:author="Lukasz Litwic" w:date="2021-03-31T22:31:00Z">
            <w:rPr>
              <w:ins w:id="329" w:author="Michel Kerdranvat" w:date="2021-03-31T15:30:00Z"/>
              <w:rFonts w:ascii="Courier New" w:hAnsi="Courier New" w:cs="Courier New"/>
              <w:lang w:val="fr-FR" w:eastAsia="fr-FR"/>
            </w:rPr>
          </w:rPrChange>
        </w:rPr>
      </w:pPr>
      <w:ins w:id="330" w:author="Michel Kerdranvat" w:date="2021-03-31T15:30:00Z">
        <w:r w:rsidRPr="003131DA">
          <w:rPr>
            <w:lang w:val="en-CA" w:eastAsia="fr-FR"/>
            <w:rPrChange w:id="331" w:author="Lukasz Litwic" w:date="2021-03-31T22:31:00Z">
              <w:rPr>
                <w:rFonts w:ascii="Courier New" w:hAnsi="Courier New" w:cs="Courier New"/>
                <w:lang w:val="fr-FR" w:eastAsia="fr-FR"/>
              </w:rPr>
            </w:rPrChange>
          </w:rPr>
          <w:t>http://creativecommons.org/licenses/by-nc-nd/4.0/</w:t>
        </w:r>
      </w:ins>
    </w:p>
    <w:p w14:paraId="0E9ABE3E" w14:textId="1D9E661D" w:rsidR="002B3987" w:rsidRPr="00191D52" w:rsidRDefault="002B3987" w:rsidP="002B3987">
      <w:pPr>
        <w:pStyle w:val="B1"/>
        <w:rPr>
          <w:i/>
          <w:lang w:val="en-CA"/>
          <w:rPrChange w:id="332" w:author="Michel Kerdranvat" w:date="2021-03-31T15:30:00Z">
            <w:rPr>
              <w:i/>
            </w:rPr>
          </w:rPrChange>
        </w:rPr>
      </w:pPr>
    </w:p>
    <w:p w14:paraId="61811707" w14:textId="77777777" w:rsidR="002B3987" w:rsidRDefault="002B3987" w:rsidP="002B3987">
      <w:pPr>
        <w:pStyle w:val="Heading4"/>
      </w:pPr>
      <w:bookmarkStart w:id="333" w:name="_Toc66175905"/>
      <w:r>
        <w:t>C.3.1.3.8</w:t>
      </w:r>
      <w:r>
        <w:tab/>
        <w:t>Riverbank</w:t>
      </w:r>
      <w:bookmarkEnd w:id="333"/>
    </w:p>
    <w:p w14:paraId="305D64D3" w14:textId="3A618699" w:rsidR="002B3987" w:rsidRDefault="002B3987" w:rsidP="002B3987">
      <w:r w:rsidRPr="00882D8E">
        <w:t xml:space="preserve">The </w:t>
      </w:r>
      <w:r>
        <w:t>Riverbank</w:t>
      </w:r>
      <w:r w:rsidRPr="00882D8E">
        <w:t xml:space="preserve"> test sequence </w:t>
      </w:r>
      <w:r>
        <w:t xml:space="preserve">is </w:t>
      </w:r>
      <w:ins w:id="334" w:author="Michel Kerdranvat" w:date="2021-03-31T15:29:00Z">
        <w:r w:rsidR="007A1B1D">
          <w:t>a panning on a river</w:t>
        </w:r>
      </w:ins>
      <w:ins w:id="335" w:author="Lukasz Litwic" w:date="2021-03-31T22:31:00Z">
        <w:r w:rsidR="003131DA" w:rsidRPr="00421CD0">
          <w:t>.</w:t>
        </w:r>
      </w:ins>
      <w:del w:id="336" w:author="Lukasz Litwic" w:date="2021-03-31T22:31:00Z">
        <w:r w:rsidRPr="00421CD0" w:rsidDel="003131DA">
          <w:rPr>
            <w:rPrChange w:id="337" w:author="Lukasz Litwic" w:date="2021-03-31T22:31:00Z">
              <w:rPr>
                <w:highlight w:val="yellow"/>
              </w:rPr>
            </w:rPrChange>
          </w:rPr>
          <w:delText>tbd</w:delText>
        </w:r>
        <w:r w:rsidRPr="00421CD0" w:rsidDel="003131DA">
          <w:delText>.</w:delText>
        </w:r>
      </w:del>
    </w:p>
    <w:p w14:paraId="09F1C11B" w14:textId="77777777" w:rsidR="002B3987" w:rsidRPr="00882D8E" w:rsidRDefault="002B3987" w:rsidP="002B3987">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1A89E31B" w14:textId="77777777" w:rsidR="002B3987" w:rsidRDefault="002B3987" w:rsidP="002B3987">
      <w:pPr>
        <w:pStyle w:val="TF"/>
      </w:pPr>
      <w:r>
        <w:rPr>
          <w:noProof/>
        </w:rPr>
        <w:lastRenderedPageBreak/>
        <w:drawing>
          <wp:inline distT="0" distB="0" distL="0" distR="0" wp14:anchorId="01FCB119" wp14:editId="5622B837">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36DA426C" w14:textId="77777777" w:rsidR="002B3987" w:rsidRDefault="002B3987" w:rsidP="002B3987">
      <w:pPr>
        <w:pStyle w:val="TF"/>
      </w:pPr>
      <w:r>
        <w:t xml:space="preserve">Figure C.3.1.3.8-1: Screenshot of </w:t>
      </w:r>
      <w:r w:rsidRPr="00882D8E">
        <w:t>River</w:t>
      </w:r>
      <w:r>
        <w:t>bank test sequence</w:t>
      </w:r>
    </w:p>
    <w:p w14:paraId="6E330B3D" w14:textId="77777777" w:rsidR="002B3987" w:rsidRDefault="002B3987" w:rsidP="002B3987">
      <w:r w:rsidRPr="00882D8E">
        <w:t xml:space="preserve">The </w:t>
      </w:r>
      <w:r>
        <w:t>Riverbank</w:t>
      </w:r>
      <w:r w:rsidRPr="00882D8E">
        <w:t xml:space="preserve"> test sequence properties</w:t>
      </w:r>
      <w:r>
        <w:t xml:space="preserve"> are provided in Table C.3.1.3.8-1.</w:t>
      </w:r>
    </w:p>
    <w:p w14:paraId="3743137B" w14:textId="77777777" w:rsidR="002B3987" w:rsidRDefault="002B3987" w:rsidP="002B3987">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2B3987" w14:paraId="12D89353" w14:textId="77777777" w:rsidTr="000041C5">
        <w:trPr>
          <w:jc w:val="center"/>
        </w:trPr>
        <w:tc>
          <w:tcPr>
            <w:tcW w:w="3227" w:type="dxa"/>
            <w:tcBorders>
              <w:top w:val="single" w:sz="4" w:space="0" w:color="FFFFFF"/>
              <w:left w:val="single" w:sz="4" w:space="0" w:color="FFFFFF"/>
              <w:right w:val="nil"/>
            </w:tcBorders>
            <w:shd w:val="clear" w:color="auto" w:fill="A5A5A5"/>
          </w:tcPr>
          <w:p w14:paraId="234F13F3" w14:textId="77777777" w:rsidR="002B3987" w:rsidRPr="00847BEA" w:rsidRDefault="002B3987"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BBD28F2" w14:textId="77777777" w:rsidR="002B3987" w:rsidRPr="00847BEA" w:rsidRDefault="002B3987" w:rsidP="000041C5">
            <w:pPr>
              <w:pStyle w:val="TAH"/>
              <w:rPr>
                <w:b w:val="0"/>
                <w:bCs/>
                <w:color w:val="FFFFFF"/>
              </w:rPr>
            </w:pPr>
            <w:r w:rsidRPr="00847BEA">
              <w:rPr>
                <w:b w:val="0"/>
                <w:bCs/>
                <w:color w:val="FFFFFF"/>
              </w:rPr>
              <w:t>Value</w:t>
            </w:r>
          </w:p>
        </w:tc>
      </w:tr>
      <w:tr w:rsidR="002B3987" w14:paraId="74A52E7C" w14:textId="77777777" w:rsidTr="000041C5">
        <w:trPr>
          <w:jc w:val="center"/>
        </w:trPr>
        <w:tc>
          <w:tcPr>
            <w:tcW w:w="3227" w:type="dxa"/>
            <w:tcBorders>
              <w:top w:val="single" w:sz="4" w:space="0" w:color="FFFFFF"/>
              <w:left w:val="single" w:sz="4" w:space="0" w:color="FFFFFF"/>
            </w:tcBorders>
            <w:shd w:val="clear" w:color="auto" w:fill="A5A5A5"/>
          </w:tcPr>
          <w:p w14:paraId="19988E9A" w14:textId="77777777" w:rsidR="002B3987" w:rsidRPr="00847BEA" w:rsidRDefault="002B3987" w:rsidP="000041C5">
            <w:pPr>
              <w:pStyle w:val="TAH"/>
              <w:rPr>
                <w:b w:val="0"/>
                <w:bCs/>
                <w:color w:val="FFFFFF"/>
              </w:rPr>
            </w:pPr>
            <w:r w:rsidRPr="00847BEA">
              <w:rPr>
                <w:b w:val="0"/>
                <w:bCs/>
                <w:color w:val="FFFFFF"/>
              </w:rPr>
              <w:t>Resolution</w:t>
            </w:r>
          </w:p>
        </w:tc>
        <w:tc>
          <w:tcPr>
            <w:tcW w:w="3227" w:type="dxa"/>
            <w:shd w:val="clear" w:color="auto" w:fill="DBDBDB"/>
          </w:tcPr>
          <w:p w14:paraId="0CA36D4F" w14:textId="77777777" w:rsidR="002B3987" w:rsidRPr="00326A3B" w:rsidRDefault="002B3987" w:rsidP="000041C5">
            <w:pPr>
              <w:pStyle w:val="TAC"/>
            </w:pPr>
            <w:r w:rsidRPr="000B05DF">
              <w:rPr>
                <w:lang w:val="en-US"/>
              </w:rPr>
              <w:t>3840 x 2160</w:t>
            </w:r>
          </w:p>
        </w:tc>
      </w:tr>
      <w:tr w:rsidR="002B3987" w14:paraId="2CFF420B" w14:textId="77777777" w:rsidTr="000041C5">
        <w:trPr>
          <w:jc w:val="center"/>
        </w:trPr>
        <w:tc>
          <w:tcPr>
            <w:tcW w:w="3227" w:type="dxa"/>
            <w:tcBorders>
              <w:left w:val="single" w:sz="4" w:space="0" w:color="FFFFFF"/>
            </w:tcBorders>
            <w:shd w:val="clear" w:color="auto" w:fill="A5A5A5"/>
          </w:tcPr>
          <w:p w14:paraId="7FF5537D" w14:textId="77777777" w:rsidR="002B3987" w:rsidRPr="00847BEA" w:rsidRDefault="002B3987" w:rsidP="000041C5">
            <w:pPr>
              <w:pStyle w:val="TAH"/>
              <w:rPr>
                <w:b w:val="0"/>
                <w:bCs/>
                <w:color w:val="FFFFFF"/>
              </w:rPr>
            </w:pPr>
            <w:r w:rsidRPr="00847BEA">
              <w:rPr>
                <w:b w:val="0"/>
                <w:bCs/>
                <w:color w:val="FFFFFF"/>
              </w:rPr>
              <w:t>Scan</w:t>
            </w:r>
          </w:p>
        </w:tc>
        <w:tc>
          <w:tcPr>
            <w:tcW w:w="3227" w:type="dxa"/>
            <w:shd w:val="clear" w:color="auto" w:fill="EDEDED"/>
          </w:tcPr>
          <w:p w14:paraId="0190D9C6" w14:textId="77777777" w:rsidR="002B3987" w:rsidRPr="00326A3B" w:rsidRDefault="002B3987" w:rsidP="000041C5">
            <w:pPr>
              <w:pStyle w:val="TAC"/>
            </w:pPr>
            <w:r>
              <w:t>progressive</w:t>
            </w:r>
          </w:p>
        </w:tc>
      </w:tr>
      <w:tr w:rsidR="002B3987" w14:paraId="03CCC2BA" w14:textId="77777777" w:rsidTr="000041C5">
        <w:trPr>
          <w:jc w:val="center"/>
        </w:trPr>
        <w:tc>
          <w:tcPr>
            <w:tcW w:w="3227" w:type="dxa"/>
            <w:tcBorders>
              <w:left w:val="single" w:sz="4" w:space="0" w:color="FFFFFF"/>
            </w:tcBorders>
            <w:shd w:val="clear" w:color="auto" w:fill="A5A5A5"/>
          </w:tcPr>
          <w:p w14:paraId="579573EA" w14:textId="77777777" w:rsidR="002B3987" w:rsidRPr="00847BEA" w:rsidRDefault="002B3987" w:rsidP="000041C5">
            <w:pPr>
              <w:pStyle w:val="TAH"/>
              <w:rPr>
                <w:b w:val="0"/>
                <w:bCs/>
                <w:color w:val="FFFFFF"/>
              </w:rPr>
            </w:pPr>
            <w:r w:rsidRPr="00847BEA">
              <w:rPr>
                <w:b w:val="0"/>
                <w:bCs/>
                <w:color w:val="FFFFFF"/>
              </w:rPr>
              <w:t>Frame Rate</w:t>
            </w:r>
          </w:p>
        </w:tc>
        <w:tc>
          <w:tcPr>
            <w:tcW w:w="3227" w:type="dxa"/>
            <w:shd w:val="clear" w:color="auto" w:fill="DBDBDB"/>
          </w:tcPr>
          <w:p w14:paraId="1B8CCE23" w14:textId="77777777" w:rsidR="002B3987" w:rsidRPr="00326A3B" w:rsidRDefault="002B3987" w:rsidP="000041C5">
            <w:pPr>
              <w:pStyle w:val="TAC"/>
            </w:pPr>
            <w:r>
              <w:t>50</w:t>
            </w:r>
          </w:p>
        </w:tc>
      </w:tr>
      <w:tr w:rsidR="002B3987" w14:paraId="41338DC1" w14:textId="77777777" w:rsidTr="000041C5">
        <w:trPr>
          <w:jc w:val="center"/>
        </w:trPr>
        <w:tc>
          <w:tcPr>
            <w:tcW w:w="3227" w:type="dxa"/>
            <w:tcBorders>
              <w:left w:val="single" w:sz="4" w:space="0" w:color="FFFFFF"/>
            </w:tcBorders>
            <w:shd w:val="clear" w:color="auto" w:fill="A5A5A5"/>
          </w:tcPr>
          <w:p w14:paraId="6156FAE9" w14:textId="77777777" w:rsidR="002B3987" w:rsidRPr="00847BEA" w:rsidRDefault="002B3987" w:rsidP="000041C5">
            <w:pPr>
              <w:pStyle w:val="TAH"/>
              <w:rPr>
                <w:b w:val="0"/>
                <w:bCs/>
                <w:color w:val="FFFFFF"/>
              </w:rPr>
            </w:pPr>
            <w:r w:rsidRPr="00847BEA">
              <w:rPr>
                <w:b w:val="0"/>
                <w:bCs/>
                <w:color w:val="FFFFFF"/>
              </w:rPr>
              <w:t>Bit Depth</w:t>
            </w:r>
          </w:p>
        </w:tc>
        <w:tc>
          <w:tcPr>
            <w:tcW w:w="3227" w:type="dxa"/>
            <w:shd w:val="clear" w:color="auto" w:fill="EDEDED"/>
          </w:tcPr>
          <w:p w14:paraId="60E4B654" w14:textId="77777777" w:rsidR="002B3987" w:rsidRPr="00326A3B" w:rsidRDefault="002B3987" w:rsidP="000041C5">
            <w:pPr>
              <w:pStyle w:val="TAC"/>
            </w:pPr>
            <w:r>
              <w:t>10</w:t>
            </w:r>
          </w:p>
        </w:tc>
      </w:tr>
      <w:tr w:rsidR="002B3987" w14:paraId="620499D4" w14:textId="77777777" w:rsidTr="000041C5">
        <w:trPr>
          <w:jc w:val="center"/>
        </w:trPr>
        <w:tc>
          <w:tcPr>
            <w:tcW w:w="3227" w:type="dxa"/>
            <w:tcBorders>
              <w:left w:val="single" w:sz="4" w:space="0" w:color="FFFFFF"/>
            </w:tcBorders>
            <w:shd w:val="clear" w:color="auto" w:fill="A5A5A5"/>
          </w:tcPr>
          <w:p w14:paraId="71D20BC3" w14:textId="77777777" w:rsidR="002B3987" w:rsidRPr="00847BEA" w:rsidRDefault="002B3987" w:rsidP="000041C5">
            <w:pPr>
              <w:pStyle w:val="TAH"/>
              <w:rPr>
                <w:b w:val="0"/>
                <w:bCs/>
                <w:color w:val="FFFFFF"/>
              </w:rPr>
            </w:pPr>
            <w:r w:rsidRPr="00847BEA">
              <w:rPr>
                <w:b w:val="0"/>
                <w:bCs/>
                <w:color w:val="FFFFFF"/>
              </w:rPr>
              <w:t>Length</w:t>
            </w:r>
          </w:p>
        </w:tc>
        <w:tc>
          <w:tcPr>
            <w:tcW w:w="3227" w:type="dxa"/>
            <w:shd w:val="clear" w:color="auto" w:fill="DBDBDB"/>
          </w:tcPr>
          <w:p w14:paraId="221A3233" w14:textId="77777777" w:rsidR="002B3987" w:rsidRPr="00326A3B" w:rsidRDefault="002B3987" w:rsidP="000041C5">
            <w:pPr>
              <w:pStyle w:val="TAC"/>
            </w:pPr>
            <w:r>
              <w:t>600 frames</w:t>
            </w:r>
          </w:p>
        </w:tc>
      </w:tr>
      <w:tr w:rsidR="002B3987" w14:paraId="11732E1A" w14:textId="77777777" w:rsidTr="000041C5">
        <w:trPr>
          <w:jc w:val="center"/>
        </w:trPr>
        <w:tc>
          <w:tcPr>
            <w:tcW w:w="3227" w:type="dxa"/>
            <w:tcBorders>
              <w:left w:val="single" w:sz="4" w:space="0" w:color="FFFFFF"/>
            </w:tcBorders>
            <w:shd w:val="clear" w:color="auto" w:fill="A5A5A5"/>
          </w:tcPr>
          <w:p w14:paraId="658E48E8" w14:textId="77777777" w:rsidR="002B3987" w:rsidRPr="00847BEA" w:rsidRDefault="002B3987" w:rsidP="000041C5">
            <w:pPr>
              <w:pStyle w:val="TAH"/>
              <w:rPr>
                <w:b w:val="0"/>
                <w:bCs/>
                <w:color w:val="FFFFFF"/>
              </w:rPr>
            </w:pPr>
            <w:r w:rsidRPr="00847BEA">
              <w:rPr>
                <w:b w:val="0"/>
                <w:bCs/>
                <w:color w:val="FFFFFF"/>
              </w:rPr>
              <w:t>YUV format</w:t>
            </w:r>
          </w:p>
        </w:tc>
        <w:tc>
          <w:tcPr>
            <w:tcW w:w="3227" w:type="dxa"/>
            <w:shd w:val="clear" w:color="auto" w:fill="EDEDED"/>
          </w:tcPr>
          <w:p w14:paraId="1E8FE5E4" w14:textId="77777777" w:rsidR="002B3987" w:rsidRPr="00326A3B" w:rsidRDefault="002B3987" w:rsidP="000041C5">
            <w:pPr>
              <w:pStyle w:val="TAC"/>
            </w:pPr>
            <w:r>
              <w:t>4:2:0</w:t>
            </w:r>
          </w:p>
        </w:tc>
      </w:tr>
      <w:tr w:rsidR="002B3987" w14:paraId="22303B76" w14:textId="77777777" w:rsidTr="000041C5">
        <w:trPr>
          <w:jc w:val="center"/>
        </w:trPr>
        <w:tc>
          <w:tcPr>
            <w:tcW w:w="3227" w:type="dxa"/>
            <w:tcBorders>
              <w:left w:val="single" w:sz="4" w:space="0" w:color="FFFFFF"/>
            </w:tcBorders>
            <w:shd w:val="clear" w:color="auto" w:fill="A5A5A5"/>
          </w:tcPr>
          <w:p w14:paraId="0ABC5FDC" w14:textId="77777777" w:rsidR="002B3987" w:rsidRPr="00847BEA" w:rsidRDefault="002B3987" w:rsidP="000041C5">
            <w:pPr>
              <w:pStyle w:val="TAH"/>
              <w:rPr>
                <w:b w:val="0"/>
                <w:bCs/>
                <w:color w:val="FFFFFF"/>
              </w:rPr>
            </w:pPr>
            <w:r w:rsidRPr="00847BEA">
              <w:rPr>
                <w:b w:val="0"/>
                <w:bCs/>
                <w:color w:val="FFFFFF"/>
              </w:rPr>
              <w:t>Colour components</w:t>
            </w:r>
          </w:p>
        </w:tc>
        <w:tc>
          <w:tcPr>
            <w:tcW w:w="3227" w:type="dxa"/>
            <w:shd w:val="clear" w:color="auto" w:fill="DBDBDB"/>
          </w:tcPr>
          <w:p w14:paraId="77B6282D" w14:textId="77777777" w:rsidR="002B3987" w:rsidRPr="00326A3B" w:rsidRDefault="002B3987" w:rsidP="000041C5">
            <w:pPr>
              <w:pStyle w:val="TAC"/>
            </w:pPr>
            <w:r>
              <w:t>ITU-T BT.709</w:t>
            </w:r>
          </w:p>
        </w:tc>
      </w:tr>
      <w:tr w:rsidR="002B3987" w14:paraId="009BD03D" w14:textId="77777777" w:rsidTr="000041C5">
        <w:trPr>
          <w:jc w:val="center"/>
        </w:trPr>
        <w:tc>
          <w:tcPr>
            <w:tcW w:w="3227" w:type="dxa"/>
            <w:tcBorders>
              <w:left w:val="single" w:sz="4" w:space="0" w:color="FFFFFF"/>
              <w:bottom w:val="single" w:sz="4" w:space="0" w:color="FFFFFF"/>
            </w:tcBorders>
            <w:shd w:val="clear" w:color="auto" w:fill="A5A5A5"/>
          </w:tcPr>
          <w:p w14:paraId="2F65F41C" w14:textId="77777777" w:rsidR="002B3987" w:rsidRPr="00847BEA" w:rsidRDefault="002B3987" w:rsidP="000041C5">
            <w:pPr>
              <w:pStyle w:val="TAH"/>
              <w:rPr>
                <w:b w:val="0"/>
                <w:bCs/>
                <w:color w:val="FFFFFF"/>
              </w:rPr>
            </w:pPr>
            <w:r w:rsidRPr="00847BEA">
              <w:rPr>
                <w:b w:val="0"/>
                <w:bCs/>
                <w:color w:val="FFFFFF"/>
              </w:rPr>
              <w:t>Colour space</w:t>
            </w:r>
          </w:p>
        </w:tc>
        <w:tc>
          <w:tcPr>
            <w:tcW w:w="3227" w:type="dxa"/>
            <w:shd w:val="clear" w:color="auto" w:fill="EDEDED"/>
          </w:tcPr>
          <w:p w14:paraId="7552B2A1" w14:textId="77777777" w:rsidR="002B3987" w:rsidRPr="00326A3B" w:rsidRDefault="002B3987" w:rsidP="000041C5">
            <w:pPr>
              <w:pStyle w:val="TAC"/>
            </w:pPr>
            <w:r>
              <w:t>SDR</w:t>
            </w:r>
          </w:p>
        </w:tc>
      </w:tr>
    </w:tbl>
    <w:p w14:paraId="74907079" w14:textId="77777777" w:rsidR="002B3987" w:rsidRDefault="002B3987" w:rsidP="002B3987"/>
    <w:p w14:paraId="6437DAA0" w14:textId="77777777" w:rsidR="002B3987" w:rsidRDefault="002B3987" w:rsidP="002B3987">
      <w:r>
        <w:t xml:space="preserve">The sequence can be accessed </w:t>
      </w:r>
    </w:p>
    <w:p w14:paraId="4DCB1D7E" w14:textId="77777777" w:rsidR="002B3987" w:rsidRPr="00882D8E" w:rsidRDefault="002B3987" w:rsidP="002B3987">
      <w:pPr>
        <w:pStyle w:val="List"/>
      </w:pPr>
      <w:r>
        <w:t>-</w:t>
      </w:r>
      <w:r>
        <w:tab/>
      </w:r>
      <w:r w:rsidRPr="00D37EFD">
        <w:t>https://dash-large-files.akamaized.net/WAVE/3GPP/5GVideo/ReferenceSequences/</w:t>
      </w:r>
      <w:r>
        <w:t>Riverbank</w:t>
      </w:r>
      <w:r w:rsidRPr="00D37EFD">
        <w:t>/</w:t>
      </w:r>
      <w:r>
        <w:t>Riverbank</w:t>
      </w:r>
      <w:r w:rsidRPr="00D37EFD">
        <w:t>.json</w:t>
      </w:r>
    </w:p>
    <w:p w14:paraId="04373DCC" w14:textId="77777777" w:rsidR="002B3987" w:rsidRPr="00882D8E" w:rsidRDefault="002B3987" w:rsidP="002B3987">
      <w:r w:rsidRPr="00882D8E">
        <w:t xml:space="preserve">The </w:t>
      </w:r>
      <w:r>
        <w:t>Riverbank test</w:t>
      </w:r>
      <w:r w:rsidRPr="00882D8E">
        <w:t xml:space="preserve"> sequence is made available under the following copyright disclaimer.  </w:t>
      </w:r>
    </w:p>
    <w:p w14:paraId="564A787A" w14:textId="77777777" w:rsidR="002B3987" w:rsidRPr="001A2442" w:rsidRDefault="002B3987" w:rsidP="002B3987">
      <w:pPr>
        <w:pStyle w:val="B1"/>
        <w:rPr>
          <w:i/>
        </w:rPr>
      </w:pPr>
      <w:r w:rsidRPr="001A2442">
        <w:rPr>
          <w:i/>
          <w:highlight w:val="yellow"/>
        </w:rPr>
        <w:t>Copyright © …</w:t>
      </w:r>
    </w:p>
    <w:p w14:paraId="08BA8489" w14:textId="77777777" w:rsidR="00D46C74" w:rsidRDefault="00D46C74" w:rsidP="00D46C74">
      <w:pPr>
        <w:rPr>
          <w:lang w:val="en-US"/>
        </w:rPr>
      </w:pPr>
    </w:p>
    <w:p w14:paraId="21F42953" w14:textId="31CA62C5" w:rsidR="002B3987" w:rsidRDefault="002B3987" w:rsidP="002B3987">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C32C80">
        <w:rPr>
          <w:b/>
          <w:sz w:val="28"/>
          <w:highlight w:val="yellow"/>
        </w:rPr>
        <w:t>4</w:t>
      </w:r>
      <w:r w:rsidRPr="003057AB">
        <w:rPr>
          <w:b/>
          <w:sz w:val="28"/>
          <w:highlight w:val="yellow"/>
        </w:rPr>
        <w:t xml:space="preserve"> =====</w:t>
      </w:r>
      <w:r>
        <w:rPr>
          <w:lang w:val="en-US"/>
        </w:rPr>
        <w:t xml:space="preserve"> </w:t>
      </w:r>
    </w:p>
    <w:p w14:paraId="217E6145" w14:textId="056CFEAB" w:rsidR="00D56AAF" w:rsidRDefault="0067664D" w:rsidP="00E20A07">
      <w:pPr>
        <w:rPr>
          <w:b/>
          <w:sz w:val="28"/>
        </w:rPr>
      </w:pPr>
      <w:r w:rsidRPr="003057AB">
        <w:rPr>
          <w:b/>
          <w:sz w:val="28"/>
          <w:highlight w:val="yellow"/>
        </w:rPr>
        <w:t xml:space="preserve">===== CHANGE </w:t>
      </w:r>
      <w:r w:rsidR="00C32C80">
        <w:rPr>
          <w:b/>
          <w:sz w:val="28"/>
          <w:highlight w:val="yellow"/>
        </w:rPr>
        <w:t>5</w:t>
      </w:r>
      <w:r w:rsidR="00C32C80" w:rsidRPr="003057AB">
        <w:rPr>
          <w:b/>
          <w:sz w:val="28"/>
          <w:highlight w:val="yellow"/>
        </w:rPr>
        <w:t xml:space="preserve"> </w:t>
      </w:r>
      <w:r w:rsidRPr="003057AB">
        <w:rPr>
          <w:b/>
          <w:sz w:val="28"/>
          <w:highlight w:val="yellow"/>
        </w:rPr>
        <w:t>=====</w:t>
      </w:r>
    </w:p>
    <w:p w14:paraId="5A6EACF5" w14:textId="77777777" w:rsidR="00932A21" w:rsidRPr="00E01BB7" w:rsidRDefault="00932A21" w:rsidP="00932A21">
      <w:pPr>
        <w:pStyle w:val="Heading4"/>
        <w:rPr>
          <w:lang w:val="en-US"/>
        </w:rPr>
      </w:pPr>
      <w:bookmarkStart w:id="338" w:name="_Toc66175910"/>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338"/>
    </w:p>
    <w:p w14:paraId="62EE1023" w14:textId="77777777" w:rsidR="00932A21" w:rsidRDefault="00932A21" w:rsidP="00932A21">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61EE0673" w14:textId="77777777" w:rsidR="00932A21" w:rsidRDefault="00932A21" w:rsidP="00932A21">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658"/>
        <w:gridCol w:w="1097"/>
        <w:gridCol w:w="1337"/>
        <w:gridCol w:w="477"/>
        <w:gridCol w:w="867"/>
      </w:tblGrid>
      <w:tr w:rsidR="00932A21" w:rsidRPr="00BF5482" w14:paraId="4FA6975F" w14:textId="77777777" w:rsidTr="000041C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37A4DA9" w14:textId="77777777" w:rsidR="00932A21" w:rsidRPr="002208BB" w:rsidRDefault="00932A21" w:rsidP="000041C5">
            <w:pPr>
              <w:pStyle w:val="TAH"/>
              <w:rPr>
                <w:bCs w:val="0"/>
              </w:rPr>
            </w:pPr>
            <w:r w:rsidRPr="002208BB">
              <w:rPr>
                <w:bCs w:val="0"/>
              </w:rPr>
              <w:t>Name</w:t>
            </w:r>
          </w:p>
        </w:tc>
        <w:tc>
          <w:tcPr>
            <w:tcW w:w="0" w:type="auto"/>
          </w:tcPr>
          <w:p w14:paraId="060204BF" w14:textId="77777777" w:rsidR="00932A21" w:rsidRPr="002208BB" w:rsidRDefault="00932A21" w:rsidP="000041C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167CB748" w14:textId="77777777" w:rsidR="00932A21" w:rsidRPr="002208BB" w:rsidRDefault="00932A21" w:rsidP="000041C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98FF8DB" w14:textId="77777777" w:rsidR="00932A21" w:rsidRPr="002208BB" w:rsidRDefault="00932A21" w:rsidP="000041C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334AD023" w14:textId="77777777" w:rsidR="00932A21" w:rsidRPr="002208BB" w:rsidRDefault="00932A21" w:rsidP="000041C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581F9BBD" w14:textId="77777777" w:rsidR="00932A21" w:rsidRPr="002208BB" w:rsidRDefault="00932A21" w:rsidP="000041C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932A21" w:rsidRPr="00C526C6" w14:paraId="1581D60C" w14:textId="77777777" w:rsidTr="000041C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09FF10" w14:textId="77777777" w:rsidR="00932A21" w:rsidRPr="002208BB" w:rsidRDefault="00932A21" w:rsidP="000041C5">
            <w:pPr>
              <w:pStyle w:val="TAH"/>
              <w:rPr>
                <w:bCs w:val="0"/>
              </w:rPr>
            </w:pPr>
            <w:r w:rsidRPr="002208BB">
              <w:rPr>
                <w:bCs w:val="0"/>
              </w:rPr>
              <w:t>Life Untouched</w:t>
            </w:r>
          </w:p>
        </w:tc>
        <w:tc>
          <w:tcPr>
            <w:tcW w:w="0" w:type="auto"/>
          </w:tcPr>
          <w:p w14:paraId="2B8AE3B4" w14:textId="672E91DF" w:rsidR="00932A21" w:rsidRPr="002208BB" w:rsidRDefault="00932A21" w:rsidP="000041C5">
            <w:pPr>
              <w:pStyle w:val="TAC"/>
              <w:cnfStyle w:val="000000100000" w:firstRow="0" w:lastRow="0" w:firstColumn="0" w:lastColumn="0" w:oddVBand="0" w:evenVBand="0" w:oddHBand="1" w:evenHBand="0" w:firstRowFirstColumn="0" w:firstRowLastColumn="0" w:lastRowFirstColumn="0" w:lastRowLastColumn="0"/>
              <w:rPr>
                <w:lang w:val="fr-FR"/>
              </w:rPr>
            </w:pPr>
            <w:del w:id="339" w:author="Lukasz Litwic" w:date="2021-03-31T22:39:00Z">
              <w:r w:rsidRPr="002208BB" w:rsidDel="00EC1C6E">
                <w:rPr>
                  <w:lang w:val="fr-FR"/>
                </w:rPr>
                <w:delText xml:space="preserve">4096 </w:delText>
              </w:r>
            </w:del>
            <w:ins w:id="340" w:author="Lukasz Litwic" w:date="2021-03-31T22:39:00Z">
              <w:r w:rsidR="00EC1C6E">
                <w:rPr>
                  <w:lang w:val="fr-FR"/>
                </w:rPr>
                <w:t>3840</w:t>
              </w:r>
              <w:r w:rsidR="00EC1C6E" w:rsidRPr="002208BB">
                <w:rPr>
                  <w:lang w:val="fr-FR"/>
                </w:rPr>
                <w:t xml:space="preserve"> </w:t>
              </w:r>
            </w:ins>
            <w:r w:rsidRPr="002208BB">
              <w:rPr>
                <w:lang w:val="fr-FR"/>
              </w:rPr>
              <w:t>x 2160</w:t>
            </w:r>
          </w:p>
        </w:tc>
        <w:tc>
          <w:tcPr>
            <w:tcW w:w="0" w:type="auto"/>
          </w:tcPr>
          <w:p w14:paraId="0A4E3088" w14:textId="77777777" w:rsidR="00932A21" w:rsidRPr="002208BB" w:rsidRDefault="00932A21"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74A89776" w14:textId="77777777" w:rsidR="00932A21" w:rsidRPr="002208BB" w:rsidRDefault="00932A21"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02C783B4" w14:textId="77777777" w:rsidR="00932A21" w:rsidRPr="002208BB" w:rsidRDefault="00932A21"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B14515B" w14:textId="77777777" w:rsidR="00932A21" w:rsidRPr="002208BB" w:rsidRDefault="00932A21"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30FD4781" w14:textId="77777777" w:rsidR="00932A21" w:rsidRDefault="00932A21" w:rsidP="00932A21"/>
    <w:p w14:paraId="7FACDBBA" w14:textId="370DF6C5" w:rsidR="00932A21" w:rsidRDefault="00932A21" w:rsidP="00932A21">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w:t>
      </w:r>
      <w:del w:id="341" w:author="Lukasz Litwic" w:date="2021-03-31T06:13:00Z">
        <w:r w:rsidDel="005B5BE1">
          <w:delText>s</w:delText>
        </w:r>
      </w:del>
      <w:r>
        <w:t xml:space="preserve"> have been selected</w:t>
      </w:r>
      <w:del w:id="342" w:author="Lukasz Litwic" w:date="2021-03-31T06:13:00Z">
        <w:r w:rsidDel="005B5BE1">
          <w:delText xml:space="preserve"> as final candidates</w:delText>
        </w:r>
      </w:del>
      <w:r>
        <w:t>:</w:t>
      </w:r>
    </w:p>
    <w:p w14:paraId="257673CB" w14:textId="77777777" w:rsidR="00932A21" w:rsidRPr="00E01BB7" w:rsidRDefault="00932A21" w:rsidP="00932A21">
      <w:pPr>
        <w:pStyle w:val="List"/>
        <w:numPr>
          <w:ilvl w:val="0"/>
          <w:numId w:val="36"/>
        </w:numPr>
      </w:pPr>
      <w:r w:rsidRPr="00E01BB7">
        <w:lastRenderedPageBreak/>
        <w:t>Life Untouched 1: 0-8s</w:t>
      </w:r>
    </w:p>
    <w:p w14:paraId="4C450B16" w14:textId="52078BC4" w:rsidR="00932A21" w:rsidDel="005B5BE1" w:rsidRDefault="00932A21" w:rsidP="00932A21">
      <w:pPr>
        <w:pStyle w:val="List"/>
        <w:numPr>
          <w:ilvl w:val="0"/>
          <w:numId w:val="36"/>
        </w:numPr>
        <w:rPr>
          <w:del w:id="343" w:author="Lukasz Litwic" w:date="2021-03-31T06:13:00Z"/>
        </w:rPr>
      </w:pPr>
      <w:del w:id="344" w:author="Lukasz Litwic" w:date="2021-03-31T06:13:00Z">
        <w:r w:rsidRPr="00E01BB7" w:rsidDel="005B5BE1">
          <w:delText>Life Untouched 2: 8-15s</w:delText>
        </w:r>
      </w:del>
    </w:p>
    <w:p w14:paraId="0FC72AC1" w14:textId="77777777" w:rsidR="00932A21" w:rsidRDefault="00932A21" w:rsidP="00932A21">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66BFE6D5" w14:textId="4242E98B" w:rsidR="00932A21" w:rsidRPr="00D85C11" w:rsidRDefault="00932A21" w:rsidP="00932A21">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w:t>
      </w:r>
      <w:proofErr w:type="spellStart"/>
      <w:r w:rsidRPr="00D85C11">
        <w:rPr>
          <w:rFonts w:ascii="Courier New" w:hAnsi="Courier New" w:cs="Courier New"/>
          <w:lang w:val="en-US"/>
        </w:rPr>
        <w:t>START_TIME</w:t>
      </w:r>
      <w:proofErr w:type="spellEnd"/>
      <w:r w:rsidRPr="00D85C11">
        <w:rPr>
          <w:rFonts w:ascii="Courier New" w:hAnsi="Courier New" w:cs="Courier New"/>
          <w:lang w:val="en-US"/>
        </w:rPr>
        <w:t xml:space="preserv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ins w:id="345" w:author="Lukasz Litwic" w:date="2021-03-31T06:17:00Z">
        <w:r w:rsidR="00735CAA">
          <w:rPr>
            <w:rFonts w:ascii="Courier New" w:hAnsi="Courier New" w:cs="Courier New"/>
            <w:lang w:val="en-US"/>
          </w:rPr>
          <w:t>4</w:t>
        </w:r>
      </w:ins>
      <w:del w:id="346" w:author="Lukasz Litwic" w:date="2021-03-31T06:17:00Z">
        <w:r w:rsidRPr="00D85C11" w:rsidDel="00735CAA">
          <w:rPr>
            <w:rFonts w:ascii="Courier New" w:hAnsi="Courier New" w:cs="Courier New"/>
            <w:lang w:val="en-US"/>
          </w:rPr>
          <w:delText>2</w:delText>
        </w:r>
      </w:del>
      <w:ins w:id="347" w:author="Lukasz Litwic" w:date="2021-03-31T06:16:00Z">
        <w:r w:rsidR="00DB5C34">
          <w:rPr>
            <w:rFonts w:ascii="Courier New" w:hAnsi="Courier New" w:cs="Courier New"/>
            <w:lang w:val="en-US"/>
          </w:rPr>
          <w:t>4</w:t>
        </w:r>
      </w:ins>
      <w:del w:id="348" w:author="Lukasz Litwic" w:date="2021-03-31T06:16:00Z">
        <w:r w:rsidRPr="00D85C11" w:rsidDel="00DB5C34">
          <w:rPr>
            <w:rFonts w:ascii="Courier New" w:hAnsi="Courier New" w:cs="Courier New"/>
            <w:lang w:val="en-US"/>
          </w:rPr>
          <w:delText>0</w:delText>
        </w:r>
      </w:del>
      <w:r w:rsidRPr="00D85C11">
        <w:rPr>
          <w:rFonts w:ascii="Courier New" w:hAnsi="Courier New" w:cs="Courier New"/>
          <w:lang w:val="en-US"/>
        </w:rPr>
        <w:t>p1</w:t>
      </w:r>
      <w:ins w:id="349" w:author="Lukasz Litwic" w:date="2021-03-31T06:16:00Z">
        <w:r w:rsidR="00DB5C34">
          <w:rPr>
            <w:rFonts w:ascii="Courier New" w:hAnsi="Courier New" w:cs="Courier New"/>
            <w:lang w:val="en-US"/>
          </w:rPr>
          <w:t>2</w:t>
        </w:r>
      </w:ins>
      <w:del w:id="350" w:author="Lukasz Litwic" w:date="2021-03-31T06:16:00Z">
        <w:r w:rsidRPr="00D85C11" w:rsidDel="00DB5C34">
          <w:rPr>
            <w:rFonts w:ascii="Courier New" w:hAnsi="Courier New" w:cs="Courier New"/>
            <w:lang w:val="en-US"/>
          </w:rPr>
          <w:delText>0</w:delText>
        </w:r>
      </w:del>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6B076679" w14:textId="77777777" w:rsidR="00932A21" w:rsidRDefault="00932A21" w:rsidP="00932A21">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p>
    <w:p w14:paraId="15F31BC8" w14:textId="7804B1FE" w:rsidR="00932A21" w:rsidDel="00727A0F" w:rsidRDefault="00932A21" w:rsidP="00932A21">
      <w:pPr>
        <w:jc w:val="both"/>
        <w:rPr>
          <w:del w:id="351" w:author="Lukasz Litwic" w:date="2021-03-31T06:16:00Z"/>
          <w:lang w:val="en-US"/>
        </w:rPr>
      </w:pPr>
      <w:del w:id="352" w:author="Lukasz Litwic" w:date="2021-03-31T06:16:00Z">
        <w:r w:rsidDel="00727A0F">
          <w:rPr>
            <w:lang w:val="en-US"/>
          </w:rPr>
          <w:delText xml:space="preserve">In order to map the color into a BT.2020 color container, HDRTools v2.1 has been used, using the same process as the one described in clause C.3.2.1.1. </w:delText>
        </w:r>
        <w:r w:rsidRPr="002F644B" w:rsidDel="00727A0F">
          <w:rPr>
            <w:lang w:val="en-US"/>
          </w:rPr>
          <w:delText>HDRConvert config file used for this process is attached to this contribution.</w:delText>
        </w:r>
      </w:del>
    </w:p>
    <w:p w14:paraId="4F45E713" w14:textId="1C9BBA80" w:rsidR="00727A0F" w:rsidRPr="00D85C11" w:rsidRDefault="00727A0F" w:rsidP="00727A0F">
      <w:pPr>
        <w:jc w:val="both"/>
        <w:rPr>
          <w:ins w:id="353" w:author="Lukasz Litwic" w:date="2021-03-31T06:16:00Z"/>
          <w:lang w:val="en-US"/>
        </w:rPr>
      </w:pPr>
      <w:proofErr w:type="gramStart"/>
      <w:ins w:id="354" w:author="Lukasz Litwic" w:date="2021-03-31T06:16:00Z">
        <w:r>
          <w:rPr>
            <w:lang w:val="en-US"/>
          </w:rPr>
          <w:t>In order to</w:t>
        </w:r>
        <w:proofErr w:type="gramEnd"/>
        <w:r>
          <w:rPr>
            <w:lang w:val="en-US"/>
          </w:rPr>
          <w:t xml:space="preserve"> map the color into a BT.2020 color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w:t>
        </w:r>
        <w:proofErr w:type="spellStart"/>
        <w:r>
          <w:rPr>
            <w:lang w:val="en-US"/>
          </w:rPr>
          <w:t>RGB</w:t>
        </w:r>
        <w:proofErr w:type="spellEnd"/>
        <w:r>
          <w:rPr>
            <w:lang w:val="en-US"/>
          </w:rPr>
          <w:t xml:space="preserve"> color space was performed. In the second step conversion from P3-D65 </w:t>
        </w:r>
        <w:proofErr w:type="spellStart"/>
        <w:r>
          <w:rPr>
            <w:lang w:val="en-US"/>
          </w:rPr>
          <w:t>RGB</w:t>
        </w:r>
        <w:proofErr w:type="spellEnd"/>
        <w:r>
          <w:rPr>
            <w:lang w:val="en-US"/>
          </w:rPr>
          <w:t xml:space="preserve"> to 1</w:t>
        </w:r>
        <w:r w:rsidRPr="002F644B">
          <w:rPr>
            <w:lang w:val="en-US"/>
          </w:rPr>
          <w:t>0</w:t>
        </w:r>
        <w:r w:rsidR="00EF6F4A">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ins>
    </w:p>
    <w:p w14:paraId="1B5B2525" w14:textId="0596B1DD" w:rsidR="00932A21" w:rsidRDefault="00932A21" w:rsidP="00932A21">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373121">
        <w:rPr>
          <w:b/>
          <w:sz w:val="28"/>
          <w:highlight w:val="yellow"/>
        </w:rPr>
        <w:t>5</w:t>
      </w:r>
      <w:r w:rsidR="00373121" w:rsidRPr="003057AB">
        <w:rPr>
          <w:b/>
          <w:sz w:val="28"/>
          <w:highlight w:val="yellow"/>
        </w:rPr>
        <w:t xml:space="preserve"> </w:t>
      </w:r>
      <w:r w:rsidRPr="003057AB">
        <w:rPr>
          <w:b/>
          <w:sz w:val="28"/>
          <w:highlight w:val="yellow"/>
        </w:rPr>
        <w:t>=====</w:t>
      </w:r>
      <w:r>
        <w:rPr>
          <w:lang w:val="en-US"/>
        </w:rPr>
        <w:t xml:space="preserve"> </w:t>
      </w:r>
    </w:p>
    <w:p w14:paraId="7287F4CA" w14:textId="1586968D" w:rsidR="0058435F" w:rsidRDefault="0058435F" w:rsidP="0058435F">
      <w:pPr>
        <w:rPr>
          <w:b/>
          <w:sz w:val="28"/>
        </w:rPr>
      </w:pPr>
      <w:r w:rsidRPr="003057AB">
        <w:rPr>
          <w:b/>
          <w:sz w:val="28"/>
          <w:highlight w:val="yellow"/>
        </w:rPr>
        <w:t xml:space="preserve">===== CHANGE </w:t>
      </w:r>
      <w:r w:rsidR="00373121">
        <w:rPr>
          <w:b/>
          <w:sz w:val="28"/>
          <w:highlight w:val="yellow"/>
        </w:rPr>
        <w:t>6</w:t>
      </w:r>
      <w:r w:rsidR="00373121" w:rsidRPr="003057AB">
        <w:rPr>
          <w:b/>
          <w:sz w:val="28"/>
          <w:highlight w:val="yellow"/>
        </w:rPr>
        <w:t xml:space="preserve"> </w:t>
      </w:r>
      <w:r w:rsidRPr="003057AB">
        <w:rPr>
          <w:b/>
          <w:sz w:val="28"/>
          <w:highlight w:val="yellow"/>
        </w:rPr>
        <w:t>=====</w:t>
      </w:r>
    </w:p>
    <w:p w14:paraId="66DCB663" w14:textId="6D573B66" w:rsidR="0058435F" w:rsidRDefault="0058435F" w:rsidP="0058435F">
      <w:pPr>
        <w:pStyle w:val="Heading4"/>
      </w:pPr>
      <w:bookmarkStart w:id="355" w:name="_Toc66175913"/>
      <w:r>
        <w:t>C.3.2.2.2</w:t>
      </w:r>
      <w:r>
        <w:tab/>
        <w:t>x265 Encoding</w:t>
      </w:r>
      <w:bookmarkEnd w:id="355"/>
    </w:p>
    <w:p w14:paraId="468EA214" w14:textId="68ECB400" w:rsidR="008C5D39" w:rsidRDefault="008C5D39" w:rsidP="008C5D39"/>
    <w:p w14:paraId="49C7C6B2" w14:textId="6A57FA8C" w:rsidR="006C5F82" w:rsidRPr="00305A79" w:rsidRDefault="00BC0E01" w:rsidP="006C5F82">
      <w:pPr>
        <w:jc w:val="center"/>
        <w:rPr>
          <w:bCs/>
          <w:sz w:val="36"/>
          <w:szCs w:val="36"/>
        </w:rPr>
      </w:pPr>
      <w:ins w:id="356" w:author="Lukasz Litwic" w:date="2021-03-31T08:19:00Z">
        <w:r>
          <w:rPr>
            <w:noProof/>
          </w:rPr>
          <w:drawing>
            <wp:inline distT="0" distB="0" distL="0" distR="0" wp14:anchorId="73BF5664" wp14:editId="509890AD">
              <wp:extent cx="6120765" cy="2728595"/>
              <wp:effectExtent l="0" t="0" r="0" b="0"/>
              <wp:docPr id="10" name="Chart 10">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305A79" w:rsidDel="00BC0E01">
          <w:rPr>
            <w:b/>
            <w:bCs/>
            <w:noProof/>
            <w:sz w:val="36"/>
            <w:szCs w:val="36"/>
            <w:highlight w:val="yellow"/>
          </w:rPr>
          <w:t xml:space="preserve"> </w:t>
        </w:r>
      </w:ins>
      <w:del w:id="357" w:author="Lukasz Litwic" w:date="2021-03-31T08:19:00Z">
        <w:r w:rsidR="006C5F82" w:rsidRPr="00305A79" w:rsidDel="00BC0E01">
          <w:rPr>
            <w:b/>
            <w:bCs/>
            <w:noProof/>
            <w:sz w:val="36"/>
            <w:szCs w:val="36"/>
            <w:highlight w:val="yellow"/>
          </w:rPr>
          <w:delText>TBD</w:delText>
        </w:r>
        <w:r w:rsidR="006C5F82" w:rsidDel="00BC0E01">
          <w:rPr>
            <w:b/>
            <w:bCs/>
            <w:sz w:val="36"/>
            <w:szCs w:val="36"/>
          </w:rPr>
          <w:delText xml:space="preserve"> (cablelabs)</w:delText>
        </w:r>
      </w:del>
    </w:p>
    <w:p w14:paraId="101E70C3" w14:textId="0CCCD073" w:rsidR="006C5F82" w:rsidRDefault="006C5F82" w:rsidP="006C5F82">
      <w:pPr>
        <w:pStyle w:val="TF"/>
      </w:pPr>
      <w:r>
        <w:t xml:space="preserve">Figure </w:t>
      </w:r>
      <w:r w:rsidRPr="00C61C1E">
        <w:t>C.3.2.2.2</w:t>
      </w:r>
      <w:r>
        <w:t xml:space="preserve">-6: R-D curves for the Cable Labs </w:t>
      </w:r>
      <w:ins w:id="358" w:author="Lukasz Litwic" w:date="2021-03-31T08:19:00Z">
        <w:r w:rsidR="00BC0E01">
          <w:t xml:space="preserve">Life Untouched </w:t>
        </w:r>
        <w:r w:rsidR="0032140E">
          <w:t xml:space="preserve">sequence. </w:t>
        </w:r>
      </w:ins>
      <w:del w:id="359" w:author="Lukasz Litwic" w:date="2021-03-31T08:19:00Z">
        <w:r w:rsidDel="0032140E">
          <w:delText>dataset</w:delText>
        </w:r>
      </w:del>
    </w:p>
    <w:p w14:paraId="502ABBE1" w14:textId="127677BD" w:rsidR="008C5D39" w:rsidRDefault="008C5D39" w:rsidP="008C5D39"/>
    <w:p w14:paraId="4FC3F5FA" w14:textId="35541AAC" w:rsidR="008C5D39" w:rsidRDefault="008C5D39" w:rsidP="008C5D39">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5D47DD">
        <w:rPr>
          <w:b/>
          <w:sz w:val="28"/>
          <w:highlight w:val="yellow"/>
        </w:rPr>
        <w:t>6</w:t>
      </w:r>
      <w:ins w:id="360" w:author="Lukasz Litwic" w:date="2021-03-31T22:33:00Z">
        <w:r w:rsidR="005D47DD" w:rsidRPr="003057AB">
          <w:rPr>
            <w:b/>
            <w:sz w:val="28"/>
            <w:highlight w:val="yellow"/>
          </w:rPr>
          <w:t xml:space="preserve"> </w:t>
        </w:r>
      </w:ins>
      <w:r w:rsidRPr="003057AB">
        <w:rPr>
          <w:b/>
          <w:sz w:val="28"/>
          <w:highlight w:val="yellow"/>
        </w:rPr>
        <w:t>=====</w:t>
      </w:r>
      <w:r>
        <w:rPr>
          <w:lang w:val="en-US"/>
        </w:rPr>
        <w:t xml:space="preserve"> </w:t>
      </w:r>
    </w:p>
    <w:p w14:paraId="6D01AA3D" w14:textId="13781296" w:rsidR="002F2438" w:rsidRDefault="002F2438" w:rsidP="002F2438">
      <w:pPr>
        <w:rPr>
          <w:b/>
          <w:sz w:val="28"/>
        </w:rPr>
      </w:pPr>
      <w:r w:rsidRPr="003057AB">
        <w:rPr>
          <w:b/>
          <w:sz w:val="28"/>
          <w:highlight w:val="yellow"/>
        </w:rPr>
        <w:t xml:space="preserve">===== CHANGE </w:t>
      </w:r>
      <w:r w:rsidR="005D47DD">
        <w:rPr>
          <w:b/>
          <w:sz w:val="28"/>
          <w:highlight w:val="yellow"/>
        </w:rPr>
        <w:t>7</w:t>
      </w:r>
      <w:ins w:id="361" w:author="Lukasz Litwic" w:date="2021-03-31T22:34:00Z">
        <w:r w:rsidR="005D47DD" w:rsidRPr="003057AB">
          <w:rPr>
            <w:b/>
            <w:sz w:val="28"/>
            <w:highlight w:val="yellow"/>
          </w:rPr>
          <w:t xml:space="preserve"> </w:t>
        </w:r>
      </w:ins>
      <w:r w:rsidRPr="003057AB">
        <w:rPr>
          <w:b/>
          <w:sz w:val="28"/>
          <w:highlight w:val="yellow"/>
        </w:rPr>
        <w:t>=====</w:t>
      </w:r>
    </w:p>
    <w:p w14:paraId="2B2BDE00" w14:textId="77777777" w:rsidR="009D0C7B" w:rsidRDefault="009D0C7B" w:rsidP="009D0C7B">
      <w:pPr>
        <w:pStyle w:val="Heading4"/>
        <w:rPr>
          <w:lang w:val="en-US"/>
        </w:rPr>
      </w:pPr>
      <w:bookmarkStart w:id="362" w:name="_Toc66175914"/>
      <w:r w:rsidRPr="00D85C11">
        <w:rPr>
          <w:lang w:val="en-US"/>
        </w:rPr>
        <w:lastRenderedPageBreak/>
        <w:t>C.3.</w:t>
      </w:r>
      <w:r>
        <w:rPr>
          <w:lang w:val="en-US"/>
        </w:rPr>
        <w:t>2</w:t>
      </w:r>
      <w:r w:rsidRPr="00D85C11">
        <w:rPr>
          <w:lang w:val="en-US"/>
        </w:rPr>
        <w:t>.2.</w:t>
      </w:r>
      <w:r>
        <w:rPr>
          <w:lang w:val="en-US"/>
        </w:rPr>
        <w:t>3</w:t>
      </w:r>
      <w:r w:rsidRPr="00D85C11">
        <w:rPr>
          <w:lang w:val="en-US"/>
        </w:rPr>
        <w:tab/>
        <w:t>SI-TI Metrics</w:t>
      </w:r>
      <w:bookmarkEnd w:id="362"/>
    </w:p>
    <w:p w14:paraId="7982B259" w14:textId="3B95E229" w:rsidR="00C07C11" w:rsidRPr="00305A79" w:rsidRDefault="004A6FB9" w:rsidP="00C07C11">
      <w:pPr>
        <w:jc w:val="center"/>
        <w:rPr>
          <w:bCs/>
          <w:sz w:val="36"/>
          <w:szCs w:val="36"/>
        </w:rPr>
      </w:pPr>
      <w:ins w:id="363" w:author="Lukasz Litwic" w:date="2021-03-31T06:57:00Z">
        <w:r>
          <w:rPr>
            <w:noProof/>
          </w:rPr>
          <w:drawing>
            <wp:inline distT="0" distB="0" distL="0" distR="0" wp14:anchorId="44228361" wp14:editId="0FD01F80">
              <wp:extent cx="5915770" cy="3927944"/>
              <wp:effectExtent l="0" t="0" r="8890" b="0"/>
              <wp:docPr id="4" name="Chart 4">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305A79" w:rsidDel="00ED3369">
          <w:rPr>
            <w:b/>
            <w:bCs/>
            <w:noProof/>
            <w:sz w:val="36"/>
            <w:szCs w:val="36"/>
            <w:highlight w:val="yellow"/>
          </w:rPr>
          <w:t xml:space="preserve"> </w:t>
        </w:r>
      </w:ins>
      <w:del w:id="364" w:author="Lukasz Litwic" w:date="2021-03-31T06:51:00Z">
        <w:r w:rsidR="00C07C11" w:rsidRPr="00305A79" w:rsidDel="00ED3369">
          <w:rPr>
            <w:b/>
            <w:bCs/>
            <w:noProof/>
            <w:sz w:val="36"/>
            <w:szCs w:val="36"/>
            <w:highlight w:val="yellow"/>
          </w:rPr>
          <w:delText>TBD</w:delText>
        </w:r>
        <w:r w:rsidR="00C07C11" w:rsidDel="00ED3369">
          <w:rPr>
            <w:b/>
            <w:bCs/>
            <w:sz w:val="36"/>
            <w:szCs w:val="36"/>
          </w:rPr>
          <w:delText xml:space="preserve"> (cablelabs)</w:delText>
        </w:r>
      </w:del>
    </w:p>
    <w:p w14:paraId="2600EDA8" w14:textId="7BB77900" w:rsidR="00C07C11" w:rsidRDefault="00C07C11" w:rsidP="00C07C11">
      <w:pPr>
        <w:pStyle w:val="TF"/>
      </w:pPr>
      <w:r>
        <w:t xml:space="preserve">Figure </w:t>
      </w:r>
      <w:r w:rsidRPr="00C61C1E">
        <w:t>C.3.2.2.</w:t>
      </w:r>
      <w:r>
        <w:t xml:space="preserve">3-5: SI-TI for the </w:t>
      </w:r>
      <w:proofErr w:type="spellStart"/>
      <w:r>
        <w:t>AOM</w:t>
      </w:r>
      <w:proofErr w:type="spellEnd"/>
      <w:r>
        <w:t xml:space="preserve"> (</w:t>
      </w:r>
      <w:proofErr w:type="spellStart"/>
      <w:r>
        <w:t>SolLevante</w:t>
      </w:r>
      <w:proofErr w:type="spellEnd"/>
      <w:r>
        <w:t xml:space="preserve">) and </w:t>
      </w:r>
      <w:proofErr w:type="spellStart"/>
      <w:r>
        <w:t>CableLabs</w:t>
      </w:r>
      <w:proofErr w:type="spellEnd"/>
      <w:ins w:id="365" w:author="Lukasz Litwic" w:date="2021-03-31T06:58:00Z">
        <w:r w:rsidR="004A6FB9">
          <w:t xml:space="preserve"> (Life Untouched)</w:t>
        </w:r>
      </w:ins>
      <w:r>
        <w:t xml:space="preserve"> dataset</w:t>
      </w:r>
    </w:p>
    <w:p w14:paraId="3B7B6017" w14:textId="74C97B30" w:rsidR="002F2438" w:rsidDel="00236DE0" w:rsidRDefault="002F2438" w:rsidP="002F2438">
      <w:pPr>
        <w:rPr>
          <w:del w:id="366" w:author="Lukasz Litwic" w:date="2021-03-31T06:51:00Z"/>
          <w:b/>
          <w:sz w:val="28"/>
        </w:rPr>
      </w:pPr>
    </w:p>
    <w:p w14:paraId="429687E6" w14:textId="23E867DC" w:rsidR="002F2438" w:rsidRDefault="002F2438" w:rsidP="002F2438">
      <w:pPr>
        <w:rPr>
          <w:b/>
          <w:sz w:val="28"/>
        </w:rPr>
      </w:pPr>
    </w:p>
    <w:p w14:paraId="63EBF272" w14:textId="0EDAF861" w:rsidR="002F2438" w:rsidRDefault="002F2438" w:rsidP="002F2438">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5D47DD">
        <w:rPr>
          <w:b/>
          <w:sz w:val="28"/>
          <w:highlight w:val="yellow"/>
        </w:rPr>
        <w:t>7</w:t>
      </w:r>
      <w:r w:rsidR="005D47DD" w:rsidRPr="003057AB">
        <w:rPr>
          <w:b/>
          <w:sz w:val="28"/>
          <w:highlight w:val="yellow"/>
        </w:rPr>
        <w:t xml:space="preserve"> </w:t>
      </w:r>
      <w:r w:rsidRPr="003057AB">
        <w:rPr>
          <w:b/>
          <w:sz w:val="28"/>
          <w:highlight w:val="yellow"/>
        </w:rPr>
        <w:t>=====</w:t>
      </w:r>
      <w:r>
        <w:rPr>
          <w:lang w:val="en-US"/>
        </w:rPr>
        <w:t xml:space="preserve"> </w:t>
      </w:r>
    </w:p>
    <w:p w14:paraId="258421C8" w14:textId="58813E98" w:rsidR="000B4DDC" w:rsidRDefault="000B4DDC" w:rsidP="000B4DDC">
      <w:pPr>
        <w:rPr>
          <w:b/>
          <w:sz w:val="28"/>
        </w:rPr>
      </w:pPr>
      <w:r w:rsidRPr="003057AB">
        <w:rPr>
          <w:b/>
          <w:sz w:val="28"/>
          <w:highlight w:val="yellow"/>
        </w:rPr>
        <w:t xml:space="preserve">===== CHANGE </w:t>
      </w:r>
      <w:r w:rsidR="005D47DD">
        <w:rPr>
          <w:b/>
          <w:sz w:val="28"/>
          <w:highlight w:val="yellow"/>
        </w:rPr>
        <w:t>8</w:t>
      </w:r>
      <w:r w:rsidR="005D47DD" w:rsidRPr="003057AB">
        <w:rPr>
          <w:b/>
          <w:sz w:val="28"/>
          <w:highlight w:val="yellow"/>
        </w:rPr>
        <w:t xml:space="preserve"> </w:t>
      </w:r>
      <w:r w:rsidRPr="003057AB">
        <w:rPr>
          <w:b/>
          <w:sz w:val="28"/>
          <w:highlight w:val="yellow"/>
        </w:rPr>
        <w:t>=====</w:t>
      </w:r>
    </w:p>
    <w:p w14:paraId="5FFE8D19" w14:textId="695EF3B8" w:rsidR="000B4DDC" w:rsidRDefault="000B4DDC" w:rsidP="000B4DDC">
      <w:pPr>
        <w:pStyle w:val="Heading4"/>
        <w:rPr>
          <w:lang w:val="en-US"/>
        </w:rPr>
      </w:pPr>
      <w:bookmarkStart w:id="367" w:name="_Toc66175915"/>
      <w:r w:rsidRPr="00AD2475">
        <w:rPr>
          <w:lang w:val="en-US"/>
        </w:rPr>
        <w:t>C.3.2.2.</w:t>
      </w:r>
      <w:r>
        <w:rPr>
          <w:lang w:val="en-US"/>
        </w:rPr>
        <w:t>4</w:t>
      </w:r>
      <w:r w:rsidRPr="002E27D6">
        <w:rPr>
          <w:lang w:val="en-US"/>
        </w:rPr>
        <w:tab/>
        <w:t>Codewords distribution</w:t>
      </w:r>
      <w:bookmarkEnd w:id="367"/>
    </w:p>
    <w:p w14:paraId="7AB8C98F" w14:textId="1E196C7C" w:rsidR="00FD1B5D" w:rsidRDefault="00FD1B5D" w:rsidP="00FD1B5D">
      <w:pPr>
        <w:rPr>
          <w:lang w:val="en-US"/>
        </w:rPr>
      </w:pPr>
    </w:p>
    <w:p w14:paraId="1877B0F8" w14:textId="45BF2478" w:rsidR="00FD1B5D" w:rsidRPr="003922B4" w:rsidRDefault="0042549A" w:rsidP="00FD1B5D">
      <w:pPr>
        <w:jc w:val="center"/>
        <w:rPr>
          <w:bCs/>
          <w:sz w:val="36"/>
          <w:szCs w:val="36"/>
        </w:rPr>
      </w:pPr>
      <w:ins w:id="368" w:author="Lukasz Litwic" w:date="2021-03-31T06:59:00Z">
        <w:r>
          <w:rPr>
            <w:noProof/>
          </w:rPr>
          <w:lastRenderedPageBreak/>
          <w:drawing>
            <wp:inline distT="0" distB="0" distL="0" distR="0" wp14:anchorId="1B1F0D2E" wp14:editId="2F9E1FD4">
              <wp:extent cx="4929808" cy="3999506"/>
              <wp:effectExtent l="0" t="0" r="4445" b="1270"/>
              <wp:docPr id="1" name="Chart 1">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305A79" w:rsidDel="007E1531">
          <w:rPr>
            <w:b/>
            <w:bCs/>
            <w:noProof/>
            <w:sz w:val="36"/>
            <w:szCs w:val="36"/>
            <w:highlight w:val="yellow"/>
          </w:rPr>
          <w:t xml:space="preserve"> </w:t>
        </w:r>
      </w:ins>
      <w:del w:id="369" w:author="Lukasz Litwic" w:date="2021-03-31T06:45:00Z">
        <w:r w:rsidR="00FD1B5D" w:rsidRPr="00305A79" w:rsidDel="007E1531">
          <w:rPr>
            <w:b/>
            <w:bCs/>
            <w:noProof/>
            <w:sz w:val="36"/>
            <w:szCs w:val="36"/>
            <w:highlight w:val="yellow"/>
          </w:rPr>
          <w:delText>TBD</w:delText>
        </w:r>
        <w:r w:rsidR="00FD1B5D" w:rsidDel="007E1531">
          <w:rPr>
            <w:b/>
            <w:bCs/>
            <w:sz w:val="36"/>
            <w:szCs w:val="36"/>
          </w:rPr>
          <w:delText xml:space="preserve"> (cablelabs)</w:delText>
        </w:r>
      </w:del>
    </w:p>
    <w:p w14:paraId="42CCE519" w14:textId="531E893F" w:rsidR="00FD1B5D" w:rsidRPr="007F0A8F" w:rsidRDefault="00FD1B5D" w:rsidP="00FD1B5D">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ins w:id="370" w:author="Lukasz Litwic" w:date="2021-03-31T06:56:00Z">
        <w:r w:rsidR="00ED7022">
          <w:rPr>
            <w:lang w:val="en-US"/>
          </w:rPr>
          <w:t>Life Untouched</w:t>
        </w:r>
        <w:r w:rsidR="00ED7022" w:rsidDel="00ED7022">
          <w:rPr>
            <w:lang w:val="en-US"/>
          </w:rPr>
          <w:t xml:space="preserve"> </w:t>
        </w:r>
      </w:ins>
      <w:del w:id="371" w:author="Lukasz Litwic" w:date="2021-03-31T06:56:00Z">
        <w:r w:rsidDel="00ED7022">
          <w:rPr>
            <w:lang w:val="en-US"/>
          </w:rPr>
          <w:delText>CableLabs</w:delText>
        </w:r>
        <w:r w:rsidRPr="00743C77" w:rsidDel="00ED7022">
          <w:rPr>
            <w:lang w:val="en-US"/>
          </w:rPr>
          <w:delText xml:space="preserve"> </w:delText>
        </w:r>
      </w:del>
      <w:del w:id="372" w:author="Lukasz Litwic" w:date="2021-03-31T06:48:00Z">
        <w:r w:rsidRPr="00743C77" w:rsidDel="00BC0462">
          <w:rPr>
            <w:lang w:val="en-US"/>
          </w:rPr>
          <w:delText>data</w:delText>
        </w:r>
        <w:r w:rsidDel="00BC0462">
          <w:rPr>
            <w:lang w:val="en-US"/>
          </w:rPr>
          <w:delText>set</w:delText>
        </w:r>
      </w:del>
      <w:ins w:id="373" w:author="Lukasz Litwic" w:date="2021-03-31T06:48:00Z">
        <w:r w:rsidR="00BC0462">
          <w:rPr>
            <w:lang w:val="en-US"/>
          </w:rPr>
          <w:t xml:space="preserve">sequence </w:t>
        </w:r>
      </w:ins>
      <w:ins w:id="374" w:author="Lukasz Litwic" w:date="2021-03-31T06:56:00Z">
        <w:r w:rsidR="00ED7022">
          <w:rPr>
            <w:lang w:val="en-US"/>
          </w:rPr>
          <w:t>(f</w:t>
        </w:r>
      </w:ins>
      <w:ins w:id="375" w:author="Lukasz Litwic" w:date="2021-03-31T06:57:00Z">
        <w:r w:rsidR="00ED7022">
          <w:rPr>
            <w:lang w:val="en-US"/>
          </w:rPr>
          <w:t>rames 0-479</w:t>
        </w:r>
      </w:ins>
      <w:ins w:id="376" w:author="Lukasz Litwic" w:date="2021-03-31T06:48:00Z">
        <w:r w:rsidR="00BC0462">
          <w:rPr>
            <w:lang w:val="en-US"/>
          </w:rPr>
          <w:t>)</w:t>
        </w:r>
      </w:ins>
      <w:ins w:id="377" w:author="Lukasz Litwic" w:date="2021-03-31T06:57:00Z">
        <w:r w:rsidR="00ED7022">
          <w:rPr>
            <w:lang w:val="en-US"/>
          </w:rPr>
          <w:t>.</w:t>
        </w:r>
      </w:ins>
    </w:p>
    <w:p w14:paraId="50639C80" w14:textId="77777777" w:rsidR="00FD1B5D" w:rsidRPr="00FD1B5D" w:rsidRDefault="00FD1B5D" w:rsidP="00410C07">
      <w:pPr>
        <w:rPr>
          <w:lang w:val="en-US"/>
        </w:rPr>
      </w:pPr>
    </w:p>
    <w:p w14:paraId="131677CC" w14:textId="77777777" w:rsidR="000B4DDC" w:rsidRPr="008C5D39" w:rsidRDefault="000B4DDC" w:rsidP="00410C07"/>
    <w:p w14:paraId="63E9E446" w14:textId="4201E162" w:rsidR="000B4DDC" w:rsidRDefault="000B4DDC" w:rsidP="000B4DDC">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5D47DD">
        <w:rPr>
          <w:b/>
          <w:sz w:val="28"/>
          <w:highlight w:val="yellow"/>
        </w:rPr>
        <w:t>8</w:t>
      </w:r>
      <w:r w:rsidR="005D47DD" w:rsidRPr="003057AB">
        <w:rPr>
          <w:b/>
          <w:sz w:val="28"/>
          <w:highlight w:val="yellow"/>
        </w:rPr>
        <w:t xml:space="preserve"> </w:t>
      </w:r>
      <w:r w:rsidRPr="003057AB">
        <w:rPr>
          <w:b/>
          <w:sz w:val="28"/>
          <w:highlight w:val="yellow"/>
        </w:rPr>
        <w:t>=====</w:t>
      </w:r>
      <w:r>
        <w:rPr>
          <w:lang w:val="en-US"/>
        </w:rPr>
        <w:t xml:space="preserve"> </w:t>
      </w:r>
    </w:p>
    <w:p w14:paraId="3E8DB8B1" w14:textId="1E256495" w:rsidR="0045568C" w:rsidRDefault="0045568C" w:rsidP="0045568C">
      <w:pPr>
        <w:rPr>
          <w:b/>
          <w:sz w:val="28"/>
        </w:rPr>
      </w:pPr>
      <w:r w:rsidRPr="003057AB">
        <w:rPr>
          <w:b/>
          <w:sz w:val="28"/>
          <w:highlight w:val="yellow"/>
        </w:rPr>
        <w:t xml:space="preserve">===== CHANGE </w:t>
      </w:r>
      <w:r w:rsidR="005D47DD">
        <w:rPr>
          <w:b/>
          <w:sz w:val="28"/>
          <w:highlight w:val="yellow"/>
        </w:rPr>
        <w:t>9</w:t>
      </w:r>
      <w:r w:rsidR="005D47DD" w:rsidRPr="003057AB">
        <w:rPr>
          <w:b/>
          <w:sz w:val="28"/>
          <w:highlight w:val="yellow"/>
        </w:rPr>
        <w:t xml:space="preserve"> </w:t>
      </w:r>
      <w:r w:rsidRPr="003057AB">
        <w:rPr>
          <w:b/>
          <w:sz w:val="28"/>
          <w:highlight w:val="yellow"/>
        </w:rPr>
        <w:t>=====</w:t>
      </w:r>
    </w:p>
    <w:p w14:paraId="09C36464" w14:textId="77777777" w:rsidR="00410C07" w:rsidRPr="0093115B" w:rsidRDefault="00410C07" w:rsidP="00410C07">
      <w:pPr>
        <w:pStyle w:val="Heading4"/>
        <w:rPr>
          <w:lang w:val="en-US"/>
        </w:rPr>
      </w:pPr>
      <w:bookmarkStart w:id="378"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78"/>
    </w:p>
    <w:p w14:paraId="696FED72" w14:textId="77777777" w:rsidR="0045568C" w:rsidRDefault="0045568C" w:rsidP="0045568C">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5F50D0D" w14:textId="77777777" w:rsidR="0045568C" w:rsidRPr="00D85C11" w:rsidRDefault="0045568C" w:rsidP="0045568C">
      <w:pPr>
        <w:pStyle w:val="ListParagraph"/>
        <w:numPr>
          <w:ilvl w:val="0"/>
          <w:numId w:val="23"/>
        </w:numPr>
        <w:jc w:val="both"/>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25026F03" w14:textId="77777777" w:rsidR="0045568C" w:rsidRPr="00D85C11" w:rsidRDefault="0045568C" w:rsidP="0045568C">
      <w:pPr>
        <w:pStyle w:val="ListParagraph"/>
        <w:numPr>
          <w:ilvl w:val="0"/>
          <w:numId w:val="23"/>
        </w:numPr>
        <w:spacing w:after="120"/>
        <w:ind w:left="714" w:hanging="357"/>
        <w:jc w:val="both"/>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69697DE9" w14:textId="77777777" w:rsidR="0045568C" w:rsidRDefault="0045568C" w:rsidP="0045568C">
      <w:r>
        <w:t>The results of this first classification step is reported in the Table C.3.2.2.5-1.</w:t>
      </w:r>
    </w:p>
    <w:p w14:paraId="0F1039DA" w14:textId="77777777" w:rsidR="0045568C" w:rsidRDefault="0045568C" w:rsidP="0045568C">
      <w:pPr>
        <w:pStyle w:val="TH"/>
      </w:pPr>
      <w:r>
        <w:lastRenderedPageBreak/>
        <w:t>Table C.3.2.2.5-1: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Change w:id="379">
          <w:tblGrid>
            <w:gridCol w:w="1200"/>
            <w:gridCol w:w="2864"/>
            <w:gridCol w:w="1200"/>
            <w:gridCol w:w="1200"/>
            <w:gridCol w:w="1200"/>
            <w:gridCol w:w="1200"/>
          </w:tblGrid>
        </w:tblGridChange>
      </w:tblGrid>
      <w:tr w:rsidR="0045568C" w:rsidRPr="00570198" w14:paraId="1CA94FA1" w14:textId="77777777" w:rsidTr="000041C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7C880A60" w14:textId="77777777" w:rsidR="0045568C" w:rsidRPr="00185385" w:rsidRDefault="0045568C" w:rsidP="000041C5">
            <w:pPr>
              <w:pStyle w:val="TAH"/>
              <w:rPr>
                <w:bCs w:val="0"/>
              </w:rPr>
            </w:pPr>
          </w:p>
        </w:tc>
        <w:tc>
          <w:tcPr>
            <w:tcW w:w="2864" w:type="dxa"/>
            <w:noWrap/>
            <w:hideMark/>
          </w:tcPr>
          <w:p w14:paraId="0A030F32" w14:textId="77777777" w:rsidR="0045568C" w:rsidRPr="00185385" w:rsidRDefault="0045568C" w:rsidP="000041C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326AB0A1" w14:textId="77777777" w:rsidR="0045568C" w:rsidRPr="00185385" w:rsidRDefault="0045568C" w:rsidP="000041C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206E48F" w14:textId="77777777" w:rsidR="0045568C" w:rsidRPr="00185385" w:rsidRDefault="0045568C" w:rsidP="000041C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1D7B1426" w14:textId="77777777" w:rsidR="0045568C" w:rsidRPr="00185385" w:rsidRDefault="0045568C" w:rsidP="000041C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15C0B340" w14:textId="77777777" w:rsidR="0045568C" w:rsidRPr="00185385" w:rsidRDefault="0045568C" w:rsidP="000041C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45568C" w:rsidRPr="00570198" w14:paraId="655B1D8E"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660A1DD" w14:textId="77777777" w:rsidR="0045568C" w:rsidRPr="00185385" w:rsidRDefault="0045568C" w:rsidP="000041C5">
            <w:pPr>
              <w:pStyle w:val="TAH"/>
              <w:rPr>
                <w:bCs w:val="0"/>
              </w:rPr>
            </w:pPr>
            <w:r w:rsidRPr="00185385">
              <w:rPr>
                <w:bCs w:val="0"/>
              </w:rPr>
              <w:t>Sparks</w:t>
            </w:r>
          </w:p>
        </w:tc>
        <w:tc>
          <w:tcPr>
            <w:tcW w:w="2864" w:type="dxa"/>
            <w:noWrap/>
            <w:hideMark/>
          </w:tcPr>
          <w:p w14:paraId="642E74F9"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_aom_30-511</w:t>
            </w:r>
          </w:p>
        </w:tc>
        <w:tc>
          <w:tcPr>
            <w:tcW w:w="1200" w:type="dxa"/>
            <w:noWrap/>
            <w:hideMark/>
          </w:tcPr>
          <w:p w14:paraId="654A5E8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Pr>
                <w:lang w:val="fr-FR"/>
              </w:rPr>
              <w:t>.</w:t>
            </w:r>
            <w:r w:rsidRPr="00185385">
              <w:rPr>
                <w:lang w:val="fr-FR"/>
              </w:rPr>
              <w:t>93</w:t>
            </w:r>
          </w:p>
        </w:tc>
        <w:tc>
          <w:tcPr>
            <w:tcW w:w="1200" w:type="dxa"/>
            <w:noWrap/>
            <w:hideMark/>
          </w:tcPr>
          <w:p w14:paraId="711A4F3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Pr>
                <w:lang w:val="fr-FR"/>
              </w:rPr>
              <w:t>.</w:t>
            </w:r>
            <w:r w:rsidRPr="00185385">
              <w:rPr>
                <w:lang w:val="fr-FR"/>
              </w:rPr>
              <w:t>88</w:t>
            </w:r>
          </w:p>
        </w:tc>
        <w:tc>
          <w:tcPr>
            <w:tcW w:w="1200" w:type="dxa"/>
            <w:noWrap/>
            <w:hideMark/>
          </w:tcPr>
          <w:p w14:paraId="195DE4D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95</w:t>
            </w:r>
          </w:p>
        </w:tc>
        <w:tc>
          <w:tcPr>
            <w:tcW w:w="1200" w:type="dxa"/>
            <w:noWrap/>
            <w:hideMark/>
          </w:tcPr>
          <w:p w14:paraId="42201F3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2387E1A7"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389CBD7" w14:textId="77777777" w:rsidR="0045568C" w:rsidRPr="00185385" w:rsidRDefault="0045568C" w:rsidP="000041C5">
            <w:pPr>
              <w:pStyle w:val="TAH"/>
              <w:rPr>
                <w:bCs w:val="0"/>
              </w:rPr>
            </w:pPr>
          </w:p>
        </w:tc>
        <w:tc>
          <w:tcPr>
            <w:tcW w:w="2864" w:type="dxa"/>
            <w:noWrap/>
            <w:hideMark/>
          </w:tcPr>
          <w:p w14:paraId="085DEF9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_aom_2024-2455</w:t>
            </w:r>
          </w:p>
        </w:tc>
        <w:tc>
          <w:tcPr>
            <w:tcW w:w="1200" w:type="dxa"/>
            <w:noWrap/>
            <w:hideMark/>
          </w:tcPr>
          <w:p w14:paraId="16BD50B2"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Pr>
                <w:lang w:val="fr-FR"/>
              </w:rPr>
              <w:t>.</w:t>
            </w:r>
            <w:r w:rsidRPr="00185385">
              <w:rPr>
                <w:lang w:val="fr-FR"/>
              </w:rPr>
              <w:t>95</w:t>
            </w:r>
          </w:p>
        </w:tc>
        <w:tc>
          <w:tcPr>
            <w:tcW w:w="1200" w:type="dxa"/>
            <w:noWrap/>
            <w:hideMark/>
          </w:tcPr>
          <w:p w14:paraId="77CD722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Pr>
                <w:lang w:val="fr-FR"/>
              </w:rPr>
              <w:t>.</w:t>
            </w:r>
            <w:r w:rsidRPr="00185385">
              <w:rPr>
                <w:lang w:val="fr-FR"/>
              </w:rPr>
              <w:t>28</w:t>
            </w:r>
          </w:p>
        </w:tc>
        <w:tc>
          <w:tcPr>
            <w:tcW w:w="1200" w:type="dxa"/>
            <w:noWrap/>
            <w:hideMark/>
          </w:tcPr>
          <w:p w14:paraId="1FA1834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Pr>
                <w:lang w:val="fr-FR"/>
              </w:rPr>
              <w:t>.</w:t>
            </w:r>
            <w:r w:rsidRPr="00185385">
              <w:rPr>
                <w:lang w:val="fr-FR"/>
              </w:rPr>
              <w:t>33</w:t>
            </w:r>
          </w:p>
        </w:tc>
        <w:tc>
          <w:tcPr>
            <w:tcW w:w="1200" w:type="dxa"/>
            <w:noWrap/>
            <w:hideMark/>
          </w:tcPr>
          <w:p w14:paraId="12355844"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0D7FBE92"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E878F1" w14:textId="77777777" w:rsidR="0045568C" w:rsidRPr="00185385" w:rsidRDefault="0045568C" w:rsidP="000041C5">
            <w:pPr>
              <w:pStyle w:val="TAH"/>
              <w:rPr>
                <w:bCs w:val="0"/>
              </w:rPr>
            </w:pPr>
          </w:p>
        </w:tc>
        <w:tc>
          <w:tcPr>
            <w:tcW w:w="2864" w:type="dxa"/>
            <w:noWrap/>
            <w:hideMark/>
          </w:tcPr>
          <w:p w14:paraId="2774950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_aom_5363-5763</w:t>
            </w:r>
          </w:p>
        </w:tc>
        <w:tc>
          <w:tcPr>
            <w:tcW w:w="1200" w:type="dxa"/>
            <w:noWrap/>
            <w:hideMark/>
          </w:tcPr>
          <w:p w14:paraId="3E85574D"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Pr>
                <w:lang w:val="fr-FR"/>
              </w:rPr>
              <w:t>.</w:t>
            </w:r>
            <w:r w:rsidRPr="00185385">
              <w:rPr>
                <w:lang w:val="fr-FR"/>
              </w:rPr>
              <w:t>24</w:t>
            </w:r>
          </w:p>
        </w:tc>
        <w:tc>
          <w:tcPr>
            <w:tcW w:w="1200" w:type="dxa"/>
            <w:noWrap/>
            <w:hideMark/>
          </w:tcPr>
          <w:p w14:paraId="1C72FC31"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16</w:t>
            </w:r>
          </w:p>
        </w:tc>
        <w:tc>
          <w:tcPr>
            <w:tcW w:w="1200" w:type="dxa"/>
            <w:noWrap/>
            <w:hideMark/>
          </w:tcPr>
          <w:p w14:paraId="0241A7C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Pr>
                <w:lang w:val="fr-FR"/>
              </w:rPr>
              <w:t>.</w:t>
            </w:r>
            <w:r w:rsidRPr="00185385">
              <w:rPr>
                <w:lang w:val="fr-FR"/>
              </w:rPr>
              <w:t>92</w:t>
            </w:r>
          </w:p>
        </w:tc>
        <w:tc>
          <w:tcPr>
            <w:tcW w:w="1200" w:type="dxa"/>
            <w:noWrap/>
            <w:hideMark/>
          </w:tcPr>
          <w:p w14:paraId="2BCDB40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45568C" w:rsidRPr="00570198" w14:paraId="52D904DF"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8BEAB98" w14:textId="77777777" w:rsidR="0045568C" w:rsidRPr="00185385" w:rsidRDefault="0045568C" w:rsidP="000041C5">
            <w:pPr>
              <w:pStyle w:val="TAH"/>
              <w:rPr>
                <w:bCs w:val="0"/>
              </w:rPr>
            </w:pPr>
          </w:p>
        </w:tc>
        <w:tc>
          <w:tcPr>
            <w:tcW w:w="2864" w:type="dxa"/>
            <w:noWrap/>
            <w:hideMark/>
          </w:tcPr>
          <w:p w14:paraId="45C9EE2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_aom_5764-6024</w:t>
            </w:r>
          </w:p>
        </w:tc>
        <w:tc>
          <w:tcPr>
            <w:tcW w:w="1200" w:type="dxa"/>
            <w:noWrap/>
            <w:hideMark/>
          </w:tcPr>
          <w:p w14:paraId="6EC1A1BC"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Pr>
                <w:lang w:val="fr-FR"/>
              </w:rPr>
              <w:t>.</w:t>
            </w:r>
            <w:r w:rsidRPr="00185385">
              <w:rPr>
                <w:lang w:val="fr-FR"/>
              </w:rPr>
              <w:t>45</w:t>
            </w:r>
          </w:p>
        </w:tc>
        <w:tc>
          <w:tcPr>
            <w:tcW w:w="1200" w:type="dxa"/>
            <w:noWrap/>
            <w:hideMark/>
          </w:tcPr>
          <w:p w14:paraId="15668E2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Pr>
                <w:lang w:val="fr-FR"/>
              </w:rPr>
              <w:t>.</w:t>
            </w:r>
            <w:r w:rsidRPr="00185385">
              <w:rPr>
                <w:lang w:val="fr-FR"/>
              </w:rPr>
              <w:t>29</w:t>
            </w:r>
          </w:p>
        </w:tc>
        <w:tc>
          <w:tcPr>
            <w:tcW w:w="1200" w:type="dxa"/>
            <w:noWrap/>
            <w:hideMark/>
          </w:tcPr>
          <w:p w14:paraId="1A68348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Pr>
                <w:lang w:val="fr-FR"/>
              </w:rPr>
              <w:t>.</w:t>
            </w:r>
            <w:r w:rsidRPr="00185385">
              <w:rPr>
                <w:lang w:val="fr-FR"/>
              </w:rPr>
              <w:t>84</w:t>
            </w:r>
          </w:p>
        </w:tc>
        <w:tc>
          <w:tcPr>
            <w:tcW w:w="1200" w:type="dxa"/>
            <w:noWrap/>
            <w:hideMark/>
          </w:tcPr>
          <w:p w14:paraId="2AB3E806"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1E25020C"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A9CBEEB" w14:textId="77777777" w:rsidR="0045568C" w:rsidRPr="00185385" w:rsidRDefault="0045568C" w:rsidP="000041C5">
            <w:pPr>
              <w:pStyle w:val="TAH"/>
              <w:rPr>
                <w:bCs w:val="0"/>
              </w:rPr>
            </w:pPr>
          </w:p>
        </w:tc>
        <w:tc>
          <w:tcPr>
            <w:tcW w:w="2864" w:type="dxa"/>
            <w:noWrap/>
            <w:hideMark/>
          </w:tcPr>
          <w:p w14:paraId="1A552A65"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_aom_6026-6502</w:t>
            </w:r>
          </w:p>
        </w:tc>
        <w:tc>
          <w:tcPr>
            <w:tcW w:w="1200" w:type="dxa"/>
            <w:noWrap/>
            <w:hideMark/>
          </w:tcPr>
          <w:p w14:paraId="5048232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Pr>
                <w:lang w:val="fr-FR"/>
              </w:rPr>
              <w:t>.</w:t>
            </w:r>
            <w:r w:rsidRPr="00185385">
              <w:rPr>
                <w:lang w:val="fr-FR"/>
              </w:rPr>
              <w:t>54</w:t>
            </w:r>
          </w:p>
        </w:tc>
        <w:tc>
          <w:tcPr>
            <w:tcW w:w="1200" w:type="dxa"/>
            <w:noWrap/>
            <w:hideMark/>
          </w:tcPr>
          <w:p w14:paraId="7A7A884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Pr>
                <w:lang w:val="fr-FR"/>
              </w:rPr>
              <w:t>.</w:t>
            </w:r>
            <w:r w:rsidRPr="00185385">
              <w:rPr>
                <w:lang w:val="fr-FR"/>
              </w:rPr>
              <w:t>69</w:t>
            </w:r>
          </w:p>
        </w:tc>
        <w:tc>
          <w:tcPr>
            <w:tcW w:w="1200" w:type="dxa"/>
            <w:noWrap/>
            <w:hideMark/>
          </w:tcPr>
          <w:p w14:paraId="49CB139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16</w:t>
            </w:r>
          </w:p>
        </w:tc>
        <w:tc>
          <w:tcPr>
            <w:tcW w:w="1200" w:type="dxa"/>
            <w:noWrap/>
            <w:hideMark/>
          </w:tcPr>
          <w:p w14:paraId="0EBA5A4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45568C" w:rsidRPr="00570198" w14:paraId="354F4434"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CCC5410" w14:textId="77777777" w:rsidR="0045568C" w:rsidRPr="00185385" w:rsidRDefault="0045568C" w:rsidP="000041C5">
            <w:pPr>
              <w:pStyle w:val="TAH"/>
              <w:rPr>
                <w:bCs w:val="0"/>
              </w:rPr>
            </w:pPr>
          </w:p>
        </w:tc>
        <w:tc>
          <w:tcPr>
            <w:tcW w:w="2864" w:type="dxa"/>
            <w:noWrap/>
            <w:hideMark/>
          </w:tcPr>
          <w:p w14:paraId="15C1AB2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_aom_8396-8941</w:t>
            </w:r>
          </w:p>
        </w:tc>
        <w:tc>
          <w:tcPr>
            <w:tcW w:w="1200" w:type="dxa"/>
            <w:noWrap/>
            <w:hideMark/>
          </w:tcPr>
          <w:p w14:paraId="41CFB9A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Pr>
                <w:lang w:val="fr-FR"/>
              </w:rPr>
              <w:t>.</w:t>
            </w:r>
            <w:r w:rsidRPr="00185385">
              <w:rPr>
                <w:lang w:val="fr-FR"/>
              </w:rPr>
              <w:t>35</w:t>
            </w:r>
          </w:p>
        </w:tc>
        <w:tc>
          <w:tcPr>
            <w:tcW w:w="1200" w:type="dxa"/>
            <w:noWrap/>
            <w:hideMark/>
          </w:tcPr>
          <w:p w14:paraId="591133B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Pr>
                <w:lang w:val="fr-FR"/>
              </w:rPr>
              <w:t>.</w:t>
            </w:r>
            <w:r w:rsidRPr="00185385">
              <w:rPr>
                <w:lang w:val="fr-FR"/>
              </w:rPr>
              <w:t>46</w:t>
            </w:r>
          </w:p>
        </w:tc>
        <w:tc>
          <w:tcPr>
            <w:tcW w:w="1200" w:type="dxa"/>
            <w:noWrap/>
            <w:hideMark/>
          </w:tcPr>
          <w:p w14:paraId="03FB139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10</w:t>
            </w:r>
          </w:p>
        </w:tc>
        <w:tc>
          <w:tcPr>
            <w:tcW w:w="1200" w:type="dxa"/>
            <w:noWrap/>
            <w:hideMark/>
          </w:tcPr>
          <w:p w14:paraId="522A216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6351F3A6"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F8610C" w14:textId="77777777" w:rsidR="0045568C" w:rsidRPr="00185385" w:rsidRDefault="0045568C" w:rsidP="000041C5">
            <w:pPr>
              <w:pStyle w:val="TAH"/>
              <w:rPr>
                <w:bCs w:val="0"/>
              </w:rPr>
            </w:pPr>
          </w:p>
        </w:tc>
        <w:tc>
          <w:tcPr>
            <w:tcW w:w="2864" w:type="dxa"/>
            <w:noWrap/>
            <w:hideMark/>
          </w:tcPr>
          <w:p w14:paraId="1FAFE141"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_aom_9774-10071</w:t>
            </w:r>
          </w:p>
        </w:tc>
        <w:tc>
          <w:tcPr>
            <w:tcW w:w="1200" w:type="dxa"/>
            <w:noWrap/>
            <w:hideMark/>
          </w:tcPr>
          <w:p w14:paraId="3961309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15</w:t>
            </w:r>
          </w:p>
        </w:tc>
        <w:tc>
          <w:tcPr>
            <w:tcW w:w="1200" w:type="dxa"/>
            <w:noWrap/>
            <w:hideMark/>
          </w:tcPr>
          <w:p w14:paraId="6090D5C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Pr>
                <w:lang w:val="fr-FR"/>
              </w:rPr>
              <w:t>.</w:t>
            </w:r>
            <w:r w:rsidRPr="00185385">
              <w:rPr>
                <w:lang w:val="fr-FR"/>
              </w:rPr>
              <w:t>89</w:t>
            </w:r>
          </w:p>
        </w:tc>
        <w:tc>
          <w:tcPr>
            <w:tcW w:w="1200" w:type="dxa"/>
            <w:noWrap/>
            <w:hideMark/>
          </w:tcPr>
          <w:p w14:paraId="2F655E5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Pr>
                <w:lang w:val="fr-FR"/>
              </w:rPr>
              <w:t>.</w:t>
            </w:r>
            <w:r w:rsidRPr="00185385">
              <w:rPr>
                <w:lang w:val="fr-FR"/>
              </w:rPr>
              <w:t>74</w:t>
            </w:r>
          </w:p>
        </w:tc>
        <w:tc>
          <w:tcPr>
            <w:tcW w:w="1200" w:type="dxa"/>
            <w:noWrap/>
            <w:hideMark/>
          </w:tcPr>
          <w:p w14:paraId="5EE070BD"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1CA15D05"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9FD2435" w14:textId="77777777" w:rsidR="0045568C" w:rsidRPr="00185385" w:rsidRDefault="0045568C" w:rsidP="000041C5">
            <w:pPr>
              <w:pStyle w:val="TAH"/>
              <w:rPr>
                <w:bCs w:val="0"/>
              </w:rPr>
            </w:pPr>
          </w:p>
        </w:tc>
        <w:tc>
          <w:tcPr>
            <w:tcW w:w="2864" w:type="dxa"/>
            <w:noWrap/>
            <w:hideMark/>
          </w:tcPr>
          <w:p w14:paraId="5F62FD96"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_aom_11198-11570</w:t>
            </w:r>
          </w:p>
        </w:tc>
        <w:tc>
          <w:tcPr>
            <w:tcW w:w="1200" w:type="dxa"/>
            <w:noWrap/>
            <w:hideMark/>
          </w:tcPr>
          <w:p w14:paraId="73A758C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45</w:t>
            </w:r>
          </w:p>
        </w:tc>
        <w:tc>
          <w:tcPr>
            <w:tcW w:w="1200" w:type="dxa"/>
            <w:noWrap/>
            <w:hideMark/>
          </w:tcPr>
          <w:p w14:paraId="7604C83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Pr>
                <w:lang w:val="fr-FR"/>
              </w:rPr>
              <w:t>.</w:t>
            </w:r>
            <w:r w:rsidRPr="00185385">
              <w:rPr>
                <w:lang w:val="fr-FR"/>
              </w:rPr>
              <w:t>36</w:t>
            </w:r>
          </w:p>
        </w:tc>
        <w:tc>
          <w:tcPr>
            <w:tcW w:w="1200" w:type="dxa"/>
            <w:noWrap/>
            <w:hideMark/>
          </w:tcPr>
          <w:p w14:paraId="3081D99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91</w:t>
            </w:r>
          </w:p>
        </w:tc>
        <w:tc>
          <w:tcPr>
            <w:tcW w:w="1200" w:type="dxa"/>
            <w:noWrap/>
            <w:hideMark/>
          </w:tcPr>
          <w:p w14:paraId="0085808D"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7C893194"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757A3A58" w14:textId="77777777" w:rsidR="0045568C" w:rsidRPr="00185385" w:rsidRDefault="0045568C" w:rsidP="000041C5">
            <w:pPr>
              <w:pStyle w:val="TAH"/>
              <w:rPr>
                <w:bCs w:val="0"/>
              </w:rPr>
            </w:pPr>
            <w:r w:rsidRPr="00185385">
              <w:rPr>
                <w:bCs w:val="0"/>
              </w:rPr>
              <w:t>Nocturne</w:t>
            </w:r>
          </w:p>
        </w:tc>
        <w:tc>
          <w:tcPr>
            <w:tcW w:w="2864" w:type="dxa"/>
            <w:noWrap/>
            <w:hideMark/>
          </w:tcPr>
          <w:p w14:paraId="6D1D29C8"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_aom_2370-2539</w:t>
            </w:r>
          </w:p>
        </w:tc>
        <w:tc>
          <w:tcPr>
            <w:tcW w:w="1200" w:type="dxa"/>
            <w:noWrap/>
            <w:hideMark/>
          </w:tcPr>
          <w:p w14:paraId="12D8BDCB"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Pr>
                <w:lang w:val="fr-FR"/>
              </w:rPr>
              <w:t>.</w:t>
            </w:r>
            <w:r w:rsidRPr="00185385">
              <w:rPr>
                <w:lang w:val="fr-FR"/>
              </w:rPr>
              <w:t>81</w:t>
            </w:r>
          </w:p>
        </w:tc>
        <w:tc>
          <w:tcPr>
            <w:tcW w:w="1200" w:type="dxa"/>
            <w:noWrap/>
            <w:hideMark/>
          </w:tcPr>
          <w:p w14:paraId="1FF5CA0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Pr>
                <w:lang w:val="fr-FR"/>
              </w:rPr>
              <w:t>.</w:t>
            </w:r>
            <w:r w:rsidRPr="00185385">
              <w:rPr>
                <w:lang w:val="fr-FR"/>
              </w:rPr>
              <w:t>14</w:t>
            </w:r>
          </w:p>
        </w:tc>
        <w:tc>
          <w:tcPr>
            <w:tcW w:w="1200" w:type="dxa"/>
            <w:noWrap/>
            <w:hideMark/>
          </w:tcPr>
          <w:p w14:paraId="3354014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33</w:t>
            </w:r>
          </w:p>
        </w:tc>
        <w:tc>
          <w:tcPr>
            <w:tcW w:w="1200" w:type="dxa"/>
            <w:noWrap/>
            <w:hideMark/>
          </w:tcPr>
          <w:p w14:paraId="38C1C401"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49D58A29"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63FE517" w14:textId="77777777" w:rsidR="0045568C" w:rsidRPr="00185385" w:rsidRDefault="0045568C" w:rsidP="000041C5">
            <w:pPr>
              <w:pStyle w:val="TAH"/>
              <w:rPr>
                <w:bCs w:val="0"/>
              </w:rPr>
            </w:pPr>
          </w:p>
        </w:tc>
        <w:tc>
          <w:tcPr>
            <w:tcW w:w="2864" w:type="dxa"/>
            <w:noWrap/>
            <w:hideMark/>
          </w:tcPr>
          <w:p w14:paraId="4C44739A"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_aom_8540-9009</w:t>
            </w:r>
          </w:p>
        </w:tc>
        <w:tc>
          <w:tcPr>
            <w:tcW w:w="1200" w:type="dxa"/>
            <w:noWrap/>
            <w:hideMark/>
          </w:tcPr>
          <w:p w14:paraId="7913C96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50</w:t>
            </w:r>
          </w:p>
        </w:tc>
        <w:tc>
          <w:tcPr>
            <w:tcW w:w="1200" w:type="dxa"/>
            <w:noWrap/>
            <w:hideMark/>
          </w:tcPr>
          <w:p w14:paraId="0721D12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Pr>
                <w:lang w:val="fr-FR"/>
              </w:rPr>
              <w:t>.</w:t>
            </w:r>
            <w:r w:rsidRPr="00185385">
              <w:rPr>
                <w:lang w:val="fr-FR"/>
              </w:rPr>
              <w:t>39</w:t>
            </w:r>
          </w:p>
        </w:tc>
        <w:tc>
          <w:tcPr>
            <w:tcW w:w="1200" w:type="dxa"/>
            <w:noWrap/>
            <w:hideMark/>
          </w:tcPr>
          <w:p w14:paraId="3760A3B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89</w:t>
            </w:r>
          </w:p>
        </w:tc>
        <w:tc>
          <w:tcPr>
            <w:tcW w:w="1200" w:type="dxa"/>
            <w:noWrap/>
            <w:hideMark/>
          </w:tcPr>
          <w:p w14:paraId="1174D32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6A133633"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0221E90" w14:textId="77777777" w:rsidR="0045568C" w:rsidRPr="00185385" w:rsidRDefault="0045568C" w:rsidP="000041C5">
            <w:pPr>
              <w:pStyle w:val="TAH"/>
              <w:rPr>
                <w:bCs w:val="0"/>
              </w:rPr>
            </w:pPr>
          </w:p>
        </w:tc>
        <w:tc>
          <w:tcPr>
            <w:tcW w:w="2864" w:type="dxa"/>
            <w:noWrap/>
            <w:hideMark/>
          </w:tcPr>
          <w:p w14:paraId="57FB41B8"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_aom_9010-9349</w:t>
            </w:r>
          </w:p>
        </w:tc>
        <w:tc>
          <w:tcPr>
            <w:tcW w:w="1200" w:type="dxa"/>
            <w:noWrap/>
            <w:hideMark/>
          </w:tcPr>
          <w:p w14:paraId="5D150DA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Pr>
                <w:lang w:val="fr-FR"/>
              </w:rPr>
              <w:t>.</w:t>
            </w:r>
            <w:r w:rsidRPr="00185385">
              <w:rPr>
                <w:lang w:val="fr-FR"/>
              </w:rPr>
              <w:t>50</w:t>
            </w:r>
          </w:p>
        </w:tc>
        <w:tc>
          <w:tcPr>
            <w:tcW w:w="1200" w:type="dxa"/>
            <w:noWrap/>
            <w:hideMark/>
          </w:tcPr>
          <w:p w14:paraId="0BB9A965"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Pr>
                <w:lang w:val="fr-FR"/>
              </w:rPr>
              <w:t>.</w:t>
            </w:r>
            <w:r w:rsidRPr="00185385">
              <w:rPr>
                <w:lang w:val="fr-FR"/>
              </w:rPr>
              <w:t>39</w:t>
            </w:r>
          </w:p>
        </w:tc>
        <w:tc>
          <w:tcPr>
            <w:tcW w:w="1200" w:type="dxa"/>
            <w:noWrap/>
            <w:hideMark/>
          </w:tcPr>
          <w:p w14:paraId="6CA4467B"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89</w:t>
            </w:r>
          </w:p>
        </w:tc>
        <w:tc>
          <w:tcPr>
            <w:tcW w:w="1200" w:type="dxa"/>
            <w:noWrap/>
            <w:hideMark/>
          </w:tcPr>
          <w:p w14:paraId="7530BEC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2853C98A"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E132A00" w14:textId="77777777" w:rsidR="0045568C" w:rsidRPr="00185385" w:rsidRDefault="0045568C" w:rsidP="000041C5">
            <w:pPr>
              <w:pStyle w:val="TAH"/>
              <w:rPr>
                <w:bCs w:val="0"/>
              </w:rPr>
            </w:pPr>
          </w:p>
        </w:tc>
        <w:tc>
          <w:tcPr>
            <w:tcW w:w="2864" w:type="dxa"/>
            <w:noWrap/>
            <w:hideMark/>
          </w:tcPr>
          <w:p w14:paraId="403F3C4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_aom_17140-17709</w:t>
            </w:r>
          </w:p>
        </w:tc>
        <w:tc>
          <w:tcPr>
            <w:tcW w:w="1200" w:type="dxa"/>
            <w:noWrap/>
            <w:hideMark/>
          </w:tcPr>
          <w:p w14:paraId="54F880C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83</w:t>
            </w:r>
          </w:p>
        </w:tc>
        <w:tc>
          <w:tcPr>
            <w:tcW w:w="1200" w:type="dxa"/>
            <w:noWrap/>
            <w:hideMark/>
          </w:tcPr>
          <w:p w14:paraId="5C713E5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Pr>
                <w:lang w:val="fr-FR"/>
              </w:rPr>
              <w:t>.</w:t>
            </w:r>
            <w:r w:rsidRPr="00185385">
              <w:rPr>
                <w:lang w:val="fr-FR"/>
              </w:rPr>
              <w:t>05</w:t>
            </w:r>
          </w:p>
        </w:tc>
        <w:tc>
          <w:tcPr>
            <w:tcW w:w="1200" w:type="dxa"/>
            <w:noWrap/>
            <w:hideMark/>
          </w:tcPr>
          <w:p w14:paraId="7F71669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23</w:t>
            </w:r>
          </w:p>
        </w:tc>
        <w:tc>
          <w:tcPr>
            <w:tcW w:w="1200" w:type="dxa"/>
            <w:noWrap/>
            <w:hideMark/>
          </w:tcPr>
          <w:p w14:paraId="3C79D10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6D99636C"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167731F" w14:textId="77777777" w:rsidR="0045568C" w:rsidRPr="00185385" w:rsidRDefault="0045568C" w:rsidP="000041C5">
            <w:pPr>
              <w:pStyle w:val="TAH"/>
              <w:rPr>
                <w:bCs w:val="0"/>
              </w:rPr>
            </w:pPr>
          </w:p>
        </w:tc>
        <w:tc>
          <w:tcPr>
            <w:tcW w:w="2864" w:type="dxa"/>
            <w:noWrap/>
            <w:hideMark/>
          </w:tcPr>
          <w:p w14:paraId="68B84AB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_aom_18013-18315</w:t>
            </w:r>
          </w:p>
        </w:tc>
        <w:tc>
          <w:tcPr>
            <w:tcW w:w="1200" w:type="dxa"/>
            <w:noWrap/>
            <w:hideMark/>
          </w:tcPr>
          <w:p w14:paraId="01185D1A"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57</w:t>
            </w:r>
          </w:p>
        </w:tc>
        <w:tc>
          <w:tcPr>
            <w:tcW w:w="1200" w:type="dxa"/>
            <w:noWrap/>
            <w:hideMark/>
          </w:tcPr>
          <w:p w14:paraId="1EB86E8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37</w:t>
            </w:r>
          </w:p>
        </w:tc>
        <w:tc>
          <w:tcPr>
            <w:tcW w:w="1200" w:type="dxa"/>
            <w:noWrap/>
            <w:hideMark/>
          </w:tcPr>
          <w:p w14:paraId="247456AF"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Pr>
                <w:lang w:val="fr-FR"/>
              </w:rPr>
              <w:t>.</w:t>
            </w:r>
            <w:r w:rsidRPr="00185385">
              <w:rPr>
                <w:lang w:val="fr-FR"/>
              </w:rPr>
              <w:t>80</w:t>
            </w:r>
          </w:p>
        </w:tc>
        <w:tc>
          <w:tcPr>
            <w:tcW w:w="1200" w:type="dxa"/>
            <w:noWrap/>
            <w:hideMark/>
          </w:tcPr>
          <w:p w14:paraId="1E2E344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1BEEB067"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0880894" w14:textId="77777777" w:rsidR="0045568C" w:rsidRPr="00185385" w:rsidRDefault="0045568C" w:rsidP="000041C5">
            <w:pPr>
              <w:pStyle w:val="TAH"/>
              <w:rPr>
                <w:bCs w:val="0"/>
              </w:rPr>
            </w:pPr>
          </w:p>
        </w:tc>
        <w:tc>
          <w:tcPr>
            <w:tcW w:w="2864" w:type="dxa"/>
            <w:noWrap/>
            <w:hideMark/>
          </w:tcPr>
          <w:p w14:paraId="6DBDEC0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_aom_23820-24322</w:t>
            </w:r>
          </w:p>
        </w:tc>
        <w:tc>
          <w:tcPr>
            <w:tcW w:w="1200" w:type="dxa"/>
            <w:noWrap/>
            <w:hideMark/>
          </w:tcPr>
          <w:p w14:paraId="2A13E53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84</w:t>
            </w:r>
          </w:p>
        </w:tc>
        <w:tc>
          <w:tcPr>
            <w:tcW w:w="1200" w:type="dxa"/>
            <w:noWrap/>
            <w:hideMark/>
          </w:tcPr>
          <w:p w14:paraId="584C41F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Pr>
                <w:lang w:val="fr-FR"/>
              </w:rPr>
              <w:t>.</w:t>
            </w:r>
            <w:r w:rsidRPr="00185385">
              <w:rPr>
                <w:lang w:val="fr-FR"/>
              </w:rPr>
              <w:t>62</w:t>
            </w:r>
          </w:p>
        </w:tc>
        <w:tc>
          <w:tcPr>
            <w:tcW w:w="1200" w:type="dxa"/>
            <w:noWrap/>
            <w:hideMark/>
          </w:tcPr>
          <w:p w14:paraId="008BB7A4"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Pr>
                <w:lang w:val="fr-FR"/>
              </w:rPr>
              <w:t>.</w:t>
            </w:r>
            <w:r w:rsidRPr="00185385">
              <w:rPr>
                <w:lang w:val="fr-FR"/>
              </w:rPr>
              <w:t>78</w:t>
            </w:r>
          </w:p>
        </w:tc>
        <w:tc>
          <w:tcPr>
            <w:tcW w:w="1200" w:type="dxa"/>
            <w:noWrap/>
            <w:hideMark/>
          </w:tcPr>
          <w:p w14:paraId="0B10BB5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3553D830"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F21136" w14:textId="77777777" w:rsidR="0045568C" w:rsidRPr="00185385" w:rsidRDefault="0045568C" w:rsidP="000041C5">
            <w:pPr>
              <w:pStyle w:val="TAH"/>
              <w:rPr>
                <w:bCs w:val="0"/>
              </w:rPr>
            </w:pPr>
          </w:p>
        </w:tc>
        <w:tc>
          <w:tcPr>
            <w:tcW w:w="2864" w:type="dxa"/>
            <w:noWrap/>
            <w:hideMark/>
          </w:tcPr>
          <w:p w14:paraId="178AFFC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_aom_27740-28109</w:t>
            </w:r>
          </w:p>
        </w:tc>
        <w:tc>
          <w:tcPr>
            <w:tcW w:w="1200" w:type="dxa"/>
            <w:noWrap/>
            <w:hideMark/>
          </w:tcPr>
          <w:p w14:paraId="4A83252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Pr>
                <w:lang w:val="fr-FR"/>
              </w:rPr>
              <w:t>.</w:t>
            </w:r>
            <w:r w:rsidRPr="00185385">
              <w:rPr>
                <w:lang w:val="fr-FR"/>
              </w:rPr>
              <w:t>37</w:t>
            </w:r>
          </w:p>
        </w:tc>
        <w:tc>
          <w:tcPr>
            <w:tcW w:w="1200" w:type="dxa"/>
            <w:noWrap/>
            <w:hideMark/>
          </w:tcPr>
          <w:p w14:paraId="2434758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Pr>
                <w:lang w:val="fr-FR"/>
              </w:rPr>
              <w:t>.</w:t>
            </w:r>
            <w:r w:rsidRPr="00185385">
              <w:rPr>
                <w:lang w:val="fr-FR"/>
              </w:rPr>
              <w:t>54</w:t>
            </w:r>
          </w:p>
        </w:tc>
        <w:tc>
          <w:tcPr>
            <w:tcW w:w="1200" w:type="dxa"/>
            <w:noWrap/>
            <w:hideMark/>
          </w:tcPr>
          <w:p w14:paraId="0B8CF0D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Pr>
                <w:lang w:val="fr-FR"/>
              </w:rPr>
              <w:t>.</w:t>
            </w:r>
            <w:r w:rsidRPr="00185385">
              <w:rPr>
                <w:lang w:val="fr-FR"/>
              </w:rPr>
              <w:t>17</w:t>
            </w:r>
          </w:p>
        </w:tc>
        <w:tc>
          <w:tcPr>
            <w:tcW w:w="1200" w:type="dxa"/>
            <w:noWrap/>
            <w:hideMark/>
          </w:tcPr>
          <w:p w14:paraId="38FF4DA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45568C" w:rsidRPr="00570198" w14:paraId="7AFC18B2"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C998A51" w14:textId="77777777" w:rsidR="0045568C" w:rsidRPr="00185385" w:rsidRDefault="0045568C" w:rsidP="000041C5">
            <w:pPr>
              <w:pStyle w:val="TAH"/>
              <w:rPr>
                <w:bCs w:val="0"/>
              </w:rPr>
            </w:pPr>
          </w:p>
        </w:tc>
        <w:tc>
          <w:tcPr>
            <w:tcW w:w="2864" w:type="dxa"/>
            <w:noWrap/>
            <w:hideMark/>
          </w:tcPr>
          <w:p w14:paraId="595C404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_aom_32660-32799</w:t>
            </w:r>
          </w:p>
        </w:tc>
        <w:tc>
          <w:tcPr>
            <w:tcW w:w="1200" w:type="dxa"/>
            <w:noWrap/>
            <w:hideMark/>
          </w:tcPr>
          <w:p w14:paraId="431BEC5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Pr>
                <w:lang w:val="fr-FR"/>
              </w:rPr>
              <w:t>.</w:t>
            </w:r>
            <w:r w:rsidRPr="00185385">
              <w:rPr>
                <w:lang w:val="fr-FR"/>
              </w:rPr>
              <w:t>04</w:t>
            </w:r>
          </w:p>
        </w:tc>
        <w:tc>
          <w:tcPr>
            <w:tcW w:w="1200" w:type="dxa"/>
            <w:noWrap/>
            <w:hideMark/>
          </w:tcPr>
          <w:p w14:paraId="2146B70D"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Pr>
                <w:lang w:val="fr-FR"/>
              </w:rPr>
              <w:t>.</w:t>
            </w:r>
            <w:r w:rsidRPr="00185385">
              <w:rPr>
                <w:lang w:val="fr-FR"/>
              </w:rPr>
              <w:t>25</w:t>
            </w:r>
          </w:p>
        </w:tc>
        <w:tc>
          <w:tcPr>
            <w:tcW w:w="1200" w:type="dxa"/>
            <w:noWrap/>
            <w:hideMark/>
          </w:tcPr>
          <w:p w14:paraId="30E9215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Pr>
                <w:lang w:val="fr-FR"/>
              </w:rPr>
              <w:t>.</w:t>
            </w:r>
            <w:r w:rsidRPr="00185385">
              <w:rPr>
                <w:lang w:val="fr-FR"/>
              </w:rPr>
              <w:t>22</w:t>
            </w:r>
          </w:p>
        </w:tc>
        <w:tc>
          <w:tcPr>
            <w:tcW w:w="1200" w:type="dxa"/>
            <w:noWrap/>
            <w:hideMark/>
          </w:tcPr>
          <w:p w14:paraId="7AB132F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3BE60EFF"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344C5A14" w14:textId="77777777" w:rsidR="0045568C" w:rsidRPr="00185385" w:rsidRDefault="0045568C" w:rsidP="000041C5">
            <w:pPr>
              <w:pStyle w:val="TAH"/>
              <w:rPr>
                <w:bCs w:val="0"/>
              </w:rPr>
            </w:pPr>
            <w:r w:rsidRPr="00185385">
              <w:rPr>
                <w:bCs w:val="0"/>
              </w:rPr>
              <w:t>Meridian</w:t>
            </w:r>
          </w:p>
        </w:tc>
        <w:tc>
          <w:tcPr>
            <w:tcW w:w="2864" w:type="dxa"/>
            <w:noWrap/>
            <w:hideMark/>
          </w:tcPr>
          <w:p w14:paraId="70287D0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_aom_1782-2163</w:t>
            </w:r>
          </w:p>
        </w:tc>
        <w:tc>
          <w:tcPr>
            <w:tcW w:w="1200" w:type="dxa"/>
            <w:noWrap/>
            <w:hideMark/>
          </w:tcPr>
          <w:p w14:paraId="5C50F4CB"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08</w:t>
            </w:r>
          </w:p>
        </w:tc>
        <w:tc>
          <w:tcPr>
            <w:tcW w:w="1200" w:type="dxa"/>
            <w:noWrap/>
            <w:hideMark/>
          </w:tcPr>
          <w:p w14:paraId="28CBF0C8"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91</w:t>
            </w:r>
          </w:p>
        </w:tc>
        <w:tc>
          <w:tcPr>
            <w:tcW w:w="1200" w:type="dxa"/>
            <w:noWrap/>
            <w:hideMark/>
          </w:tcPr>
          <w:p w14:paraId="32E0E4C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83</w:t>
            </w:r>
          </w:p>
        </w:tc>
        <w:tc>
          <w:tcPr>
            <w:tcW w:w="1200" w:type="dxa"/>
            <w:noWrap/>
            <w:hideMark/>
          </w:tcPr>
          <w:p w14:paraId="78B4672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4550DBF3"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3DA1F96" w14:textId="77777777" w:rsidR="0045568C" w:rsidRPr="00185385" w:rsidRDefault="0045568C" w:rsidP="000041C5">
            <w:pPr>
              <w:pStyle w:val="TAH"/>
              <w:rPr>
                <w:bCs w:val="0"/>
              </w:rPr>
            </w:pPr>
          </w:p>
        </w:tc>
        <w:tc>
          <w:tcPr>
            <w:tcW w:w="2864" w:type="dxa"/>
            <w:noWrap/>
            <w:hideMark/>
          </w:tcPr>
          <w:p w14:paraId="61FA73E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_aom_11872-12263</w:t>
            </w:r>
          </w:p>
        </w:tc>
        <w:tc>
          <w:tcPr>
            <w:tcW w:w="1200" w:type="dxa"/>
            <w:noWrap/>
            <w:hideMark/>
          </w:tcPr>
          <w:p w14:paraId="603CC6B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81</w:t>
            </w:r>
          </w:p>
        </w:tc>
        <w:tc>
          <w:tcPr>
            <w:tcW w:w="1200" w:type="dxa"/>
            <w:noWrap/>
            <w:hideMark/>
          </w:tcPr>
          <w:p w14:paraId="16A07955"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44</w:t>
            </w:r>
          </w:p>
        </w:tc>
        <w:tc>
          <w:tcPr>
            <w:tcW w:w="1200" w:type="dxa"/>
            <w:noWrap/>
            <w:hideMark/>
          </w:tcPr>
          <w:p w14:paraId="255B685B"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Pr>
                <w:lang w:val="fr-FR"/>
              </w:rPr>
              <w:t>.</w:t>
            </w:r>
            <w:r w:rsidRPr="00185385">
              <w:rPr>
                <w:lang w:val="fr-FR"/>
              </w:rPr>
              <w:t>62</w:t>
            </w:r>
          </w:p>
        </w:tc>
        <w:tc>
          <w:tcPr>
            <w:tcW w:w="1200" w:type="dxa"/>
            <w:noWrap/>
            <w:hideMark/>
          </w:tcPr>
          <w:p w14:paraId="3EBF208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6C6DCD20"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A12D67D" w14:textId="77777777" w:rsidR="0045568C" w:rsidRPr="00185385" w:rsidRDefault="0045568C" w:rsidP="000041C5">
            <w:pPr>
              <w:pStyle w:val="TAH"/>
              <w:rPr>
                <w:bCs w:val="0"/>
              </w:rPr>
            </w:pPr>
          </w:p>
        </w:tc>
        <w:tc>
          <w:tcPr>
            <w:tcW w:w="2864" w:type="dxa"/>
            <w:noWrap/>
            <w:hideMark/>
          </w:tcPr>
          <w:p w14:paraId="4FBB51C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_aom_12264-12745</w:t>
            </w:r>
          </w:p>
        </w:tc>
        <w:tc>
          <w:tcPr>
            <w:tcW w:w="1200" w:type="dxa"/>
            <w:noWrap/>
            <w:hideMark/>
          </w:tcPr>
          <w:p w14:paraId="603C128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15</w:t>
            </w:r>
          </w:p>
        </w:tc>
        <w:tc>
          <w:tcPr>
            <w:tcW w:w="1200" w:type="dxa"/>
            <w:noWrap/>
            <w:hideMark/>
          </w:tcPr>
          <w:p w14:paraId="7B9EE44F"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85</w:t>
            </w:r>
          </w:p>
        </w:tc>
        <w:tc>
          <w:tcPr>
            <w:tcW w:w="1200" w:type="dxa"/>
            <w:noWrap/>
            <w:hideMark/>
          </w:tcPr>
          <w:p w14:paraId="19A997C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70</w:t>
            </w:r>
          </w:p>
        </w:tc>
        <w:tc>
          <w:tcPr>
            <w:tcW w:w="1200" w:type="dxa"/>
            <w:noWrap/>
            <w:hideMark/>
          </w:tcPr>
          <w:p w14:paraId="1A31329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6658EF09"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B632668" w14:textId="77777777" w:rsidR="0045568C" w:rsidRPr="00185385" w:rsidRDefault="0045568C" w:rsidP="000041C5">
            <w:pPr>
              <w:pStyle w:val="TAH"/>
              <w:rPr>
                <w:bCs w:val="0"/>
              </w:rPr>
            </w:pPr>
          </w:p>
        </w:tc>
        <w:tc>
          <w:tcPr>
            <w:tcW w:w="2864" w:type="dxa"/>
            <w:noWrap/>
            <w:hideMark/>
          </w:tcPr>
          <w:p w14:paraId="35C53F45"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_aom_15932-16309</w:t>
            </w:r>
          </w:p>
        </w:tc>
        <w:tc>
          <w:tcPr>
            <w:tcW w:w="1200" w:type="dxa"/>
            <w:noWrap/>
            <w:hideMark/>
          </w:tcPr>
          <w:p w14:paraId="6B190B96"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81</w:t>
            </w:r>
          </w:p>
        </w:tc>
        <w:tc>
          <w:tcPr>
            <w:tcW w:w="1200" w:type="dxa"/>
            <w:noWrap/>
            <w:hideMark/>
          </w:tcPr>
          <w:p w14:paraId="3ADE6B4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44</w:t>
            </w:r>
          </w:p>
        </w:tc>
        <w:tc>
          <w:tcPr>
            <w:tcW w:w="1200" w:type="dxa"/>
            <w:noWrap/>
            <w:hideMark/>
          </w:tcPr>
          <w:p w14:paraId="01C78C3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Pr>
                <w:lang w:val="fr-FR"/>
              </w:rPr>
              <w:t>.</w:t>
            </w:r>
            <w:r w:rsidRPr="00185385">
              <w:rPr>
                <w:lang w:val="fr-FR"/>
              </w:rPr>
              <w:t>62</w:t>
            </w:r>
          </w:p>
        </w:tc>
        <w:tc>
          <w:tcPr>
            <w:tcW w:w="1200" w:type="dxa"/>
            <w:noWrap/>
            <w:hideMark/>
          </w:tcPr>
          <w:p w14:paraId="5F5BF87E"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70212813"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D72760" w14:textId="77777777" w:rsidR="0045568C" w:rsidRPr="00185385" w:rsidRDefault="0045568C" w:rsidP="000041C5">
            <w:pPr>
              <w:pStyle w:val="TAH"/>
              <w:rPr>
                <w:bCs w:val="0"/>
              </w:rPr>
            </w:pPr>
          </w:p>
        </w:tc>
        <w:tc>
          <w:tcPr>
            <w:tcW w:w="2864" w:type="dxa"/>
            <w:noWrap/>
            <w:hideMark/>
          </w:tcPr>
          <w:p w14:paraId="650E786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_aom_20988-21412</w:t>
            </w:r>
          </w:p>
        </w:tc>
        <w:tc>
          <w:tcPr>
            <w:tcW w:w="1200" w:type="dxa"/>
            <w:noWrap/>
            <w:hideMark/>
          </w:tcPr>
          <w:p w14:paraId="772EAC7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11</w:t>
            </w:r>
          </w:p>
        </w:tc>
        <w:tc>
          <w:tcPr>
            <w:tcW w:w="1200" w:type="dxa"/>
            <w:noWrap/>
            <w:hideMark/>
          </w:tcPr>
          <w:p w14:paraId="549B13EA"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Pr>
                <w:lang w:val="fr-FR"/>
              </w:rPr>
              <w:t>.</w:t>
            </w:r>
            <w:r w:rsidRPr="00185385">
              <w:rPr>
                <w:lang w:val="fr-FR"/>
              </w:rPr>
              <w:t>34</w:t>
            </w:r>
          </w:p>
        </w:tc>
        <w:tc>
          <w:tcPr>
            <w:tcW w:w="1200" w:type="dxa"/>
            <w:noWrap/>
            <w:hideMark/>
          </w:tcPr>
          <w:p w14:paraId="5C57EB5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24</w:t>
            </w:r>
          </w:p>
        </w:tc>
        <w:tc>
          <w:tcPr>
            <w:tcW w:w="1200" w:type="dxa"/>
            <w:noWrap/>
            <w:hideMark/>
          </w:tcPr>
          <w:p w14:paraId="33EB9789"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41973546"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30B61C7" w14:textId="77777777" w:rsidR="0045568C" w:rsidRPr="00185385" w:rsidRDefault="0045568C" w:rsidP="000041C5">
            <w:pPr>
              <w:pStyle w:val="TAH"/>
              <w:rPr>
                <w:bCs w:val="0"/>
              </w:rPr>
            </w:pPr>
          </w:p>
        </w:tc>
        <w:tc>
          <w:tcPr>
            <w:tcW w:w="2864" w:type="dxa"/>
            <w:noWrap/>
            <w:hideMark/>
          </w:tcPr>
          <w:p w14:paraId="26B2F952"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_aom_22412-22738</w:t>
            </w:r>
          </w:p>
        </w:tc>
        <w:tc>
          <w:tcPr>
            <w:tcW w:w="1200" w:type="dxa"/>
            <w:noWrap/>
            <w:hideMark/>
          </w:tcPr>
          <w:p w14:paraId="3B13731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Pr>
                <w:lang w:val="fr-FR"/>
              </w:rPr>
              <w:t>.</w:t>
            </w:r>
            <w:r w:rsidRPr="00185385">
              <w:rPr>
                <w:lang w:val="fr-FR"/>
              </w:rPr>
              <w:t>43</w:t>
            </w:r>
          </w:p>
        </w:tc>
        <w:tc>
          <w:tcPr>
            <w:tcW w:w="1200" w:type="dxa"/>
            <w:noWrap/>
            <w:hideMark/>
          </w:tcPr>
          <w:p w14:paraId="74330AF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Pr>
                <w:lang w:val="fr-FR"/>
              </w:rPr>
              <w:t>.</w:t>
            </w:r>
            <w:r w:rsidRPr="00185385">
              <w:rPr>
                <w:lang w:val="fr-FR"/>
              </w:rPr>
              <w:t>03</w:t>
            </w:r>
          </w:p>
        </w:tc>
        <w:tc>
          <w:tcPr>
            <w:tcW w:w="1200" w:type="dxa"/>
            <w:noWrap/>
            <w:hideMark/>
          </w:tcPr>
          <w:p w14:paraId="6538050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60</w:t>
            </w:r>
          </w:p>
        </w:tc>
        <w:tc>
          <w:tcPr>
            <w:tcW w:w="1200" w:type="dxa"/>
            <w:noWrap/>
            <w:hideMark/>
          </w:tcPr>
          <w:p w14:paraId="3127092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28FE1553"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0E38DED" w14:textId="77777777" w:rsidR="0045568C" w:rsidRPr="00185385" w:rsidRDefault="0045568C" w:rsidP="000041C5">
            <w:pPr>
              <w:pStyle w:val="TAH"/>
              <w:rPr>
                <w:bCs w:val="0"/>
              </w:rPr>
            </w:pPr>
          </w:p>
        </w:tc>
        <w:tc>
          <w:tcPr>
            <w:tcW w:w="2864" w:type="dxa"/>
            <w:noWrap/>
            <w:hideMark/>
          </w:tcPr>
          <w:p w14:paraId="14C8B29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_aom_24058-24550</w:t>
            </w:r>
          </w:p>
        </w:tc>
        <w:tc>
          <w:tcPr>
            <w:tcW w:w="1200" w:type="dxa"/>
            <w:noWrap/>
            <w:hideMark/>
          </w:tcPr>
          <w:p w14:paraId="7277F72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35</w:t>
            </w:r>
          </w:p>
        </w:tc>
        <w:tc>
          <w:tcPr>
            <w:tcW w:w="1200" w:type="dxa"/>
            <w:noWrap/>
            <w:hideMark/>
          </w:tcPr>
          <w:p w14:paraId="7F50E0F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57</w:t>
            </w:r>
          </w:p>
        </w:tc>
        <w:tc>
          <w:tcPr>
            <w:tcW w:w="1200" w:type="dxa"/>
            <w:noWrap/>
            <w:hideMark/>
          </w:tcPr>
          <w:p w14:paraId="5CD3494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Pr>
                <w:lang w:val="fr-FR"/>
              </w:rPr>
              <w:t>.</w:t>
            </w:r>
            <w:r w:rsidRPr="00185385">
              <w:rPr>
                <w:lang w:val="fr-FR"/>
              </w:rPr>
              <w:t>22</w:t>
            </w:r>
          </w:p>
        </w:tc>
        <w:tc>
          <w:tcPr>
            <w:tcW w:w="1200" w:type="dxa"/>
            <w:noWrap/>
            <w:hideMark/>
          </w:tcPr>
          <w:p w14:paraId="30AE479D"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11754895"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3684C8FA" w14:textId="77777777" w:rsidR="0045568C" w:rsidRPr="00185385" w:rsidRDefault="0045568C" w:rsidP="000041C5">
            <w:pPr>
              <w:pStyle w:val="TAH"/>
              <w:rPr>
                <w:bCs w:val="0"/>
              </w:rPr>
            </w:pPr>
            <w:proofErr w:type="spellStart"/>
            <w:r w:rsidRPr="00185385">
              <w:rPr>
                <w:bCs w:val="0"/>
              </w:rPr>
              <w:t>SolLevante</w:t>
            </w:r>
            <w:proofErr w:type="spellEnd"/>
          </w:p>
        </w:tc>
        <w:tc>
          <w:tcPr>
            <w:tcW w:w="2864" w:type="dxa"/>
            <w:noWrap/>
            <w:hideMark/>
          </w:tcPr>
          <w:p w14:paraId="1F1EDEA9"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_levante_aom_289-453</w:t>
            </w:r>
          </w:p>
        </w:tc>
        <w:tc>
          <w:tcPr>
            <w:tcW w:w="1200" w:type="dxa"/>
            <w:noWrap/>
            <w:hideMark/>
          </w:tcPr>
          <w:p w14:paraId="7E50C9F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Pr>
                <w:lang w:val="fr-FR"/>
              </w:rPr>
              <w:t>.</w:t>
            </w:r>
            <w:r w:rsidRPr="00185385">
              <w:rPr>
                <w:lang w:val="fr-FR"/>
              </w:rPr>
              <w:t>57</w:t>
            </w:r>
          </w:p>
        </w:tc>
        <w:tc>
          <w:tcPr>
            <w:tcW w:w="1200" w:type="dxa"/>
            <w:noWrap/>
            <w:hideMark/>
          </w:tcPr>
          <w:p w14:paraId="7C60068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Pr>
                <w:lang w:val="fr-FR"/>
              </w:rPr>
              <w:t>.</w:t>
            </w:r>
            <w:r w:rsidRPr="00185385">
              <w:rPr>
                <w:lang w:val="fr-FR"/>
              </w:rPr>
              <w:t>02</w:t>
            </w:r>
          </w:p>
        </w:tc>
        <w:tc>
          <w:tcPr>
            <w:tcW w:w="1200" w:type="dxa"/>
            <w:noWrap/>
            <w:hideMark/>
          </w:tcPr>
          <w:p w14:paraId="0AE668B2"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Pr>
                <w:lang w:val="fr-FR"/>
              </w:rPr>
              <w:t>.</w:t>
            </w:r>
            <w:r w:rsidRPr="00185385">
              <w:rPr>
                <w:lang w:val="fr-FR"/>
              </w:rPr>
              <w:t>45</w:t>
            </w:r>
          </w:p>
        </w:tc>
        <w:tc>
          <w:tcPr>
            <w:tcW w:w="1200" w:type="dxa"/>
            <w:noWrap/>
            <w:hideMark/>
          </w:tcPr>
          <w:p w14:paraId="444B2272"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601D2A6E"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B6E3573" w14:textId="77777777" w:rsidR="0045568C" w:rsidRPr="00185385" w:rsidRDefault="0045568C" w:rsidP="000041C5">
            <w:pPr>
              <w:pStyle w:val="TAH"/>
              <w:rPr>
                <w:bCs w:val="0"/>
              </w:rPr>
            </w:pPr>
          </w:p>
        </w:tc>
        <w:tc>
          <w:tcPr>
            <w:tcW w:w="2864" w:type="dxa"/>
            <w:noWrap/>
            <w:hideMark/>
          </w:tcPr>
          <w:p w14:paraId="2E0554E5"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_levante_aom_519-649</w:t>
            </w:r>
          </w:p>
        </w:tc>
        <w:tc>
          <w:tcPr>
            <w:tcW w:w="1200" w:type="dxa"/>
            <w:noWrap/>
            <w:hideMark/>
          </w:tcPr>
          <w:p w14:paraId="1D96A00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Pr>
                <w:lang w:val="fr-FR"/>
              </w:rPr>
              <w:t>.</w:t>
            </w:r>
            <w:r w:rsidRPr="00185385">
              <w:rPr>
                <w:lang w:val="fr-FR"/>
              </w:rPr>
              <w:t>23</w:t>
            </w:r>
          </w:p>
        </w:tc>
        <w:tc>
          <w:tcPr>
            <w:tcW w:w="1200" w:type="dxa"/>
            <w:noWrap/>
            <w:hideMark/>
          </w:tcPr>
          <w:p w14:paraId="3686B17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Pr>
                <w:lang w:val="fr-FR"/>
              </w:rPr>
              <w:t>.</w:t>
            </w:r>
            <w:r w:rsidRPr="00185385">
              <w:rPr>
                <w:lang w:val="fr-FR"/>
              </w:rPr>
              <w:t>81</w:t>
            </w:r>
          </w:p>
        </w:tc>
        <w:tc>
          <w:tcPr>
            <w:tcW w:w="1200" w:type="dxa"/>
            <w:noWrap/>
            <w:hideMark/>
          </w:tcPr>
          <w:p w14:paraId="68522805"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58</w:t>
            </w:r>
          </w:p>
        </w:tc>
        <w:tc>
          <w:tcPr>
            <w:tcW w:w="1200" w:type="dxa"/>
            <w:noWrap/>
            <w:hideMark/>
          </w:tcPr>
          <w:p w14:paraId="32D63E3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4F0EF9D0"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9F19A1F" w14:textId="77777777" w:rsidR="0045568C" w:rsidRPr="00185385" w:rsidRDefault="0045568C" w:rsidP="000041C5">
            <w:pPr>
              <w:pStyle w:val="TAH"/>
              <w:rPr>
                <w:bCs w:val="0"/>
              </w:rPr>
            </w:pPr>
          </w:p>
        </w:tc>
        <w:tc>
          <w:tcPr>
            <w:tcW w:w="2864" w:type="dxa"/>
            <w:noWrap/>
            <w:hideMark/>
          </w:tcPr>
          <w:p w14:paraId="24B2812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_levante_aom_2268-2412</w:t>
            </w:r>
          </w:p>
        </w:tc>
        <w:tc>
          <w:tcPr>
            <w:tcW w:w="1200" w:type="dxa"/>
            <w:noWrap/>
            <w:hideMark/>
          </w:tcPr>
          <w:p w14:paraId="6F10E87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Pr>
                <w:lang w:val="fr-FR"/>
              </w:rPr>
              <w:t>.</w:t>
            </w:r>
            <w:r w:rsidRPr="00185385">
              <w:rPr>
                <w:lang w:val="fr-FR"/>
              </w:rPr>
              <w:t>42</w:t>
            </w:r>
          </w:p>
        </w:tc>
        <w:tc>
          <w:tcPr>
            <w:tcW w:w="1200" w:type="dxa"/>
            <w:noWrap/>
            <w:hideMark/>
          </w:tcPr>
          <w:p w14:paraId="76B210E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Pr>
                <w:lang w:val="fr-FR"/>
              </w:rPr>
              <w:t>.</w:t>
            </w:r>
            <w:r w:rsidRPr="00185385">
              <w:rPr>
                <w:lang w:val="fr-FR"/>
              </w:rPr>
              <w:t>30</w:t>
            </w:r>
          </w:p>
        </w:tc>
        <w:tc>
          <w:tcPr>
            <w:tcW w:w="1200" w:type="dxa"/>
            <w:noWrap/>
            <w:hideMark/>
          </w:tcPr>
          <w:p w14:paraId="283ECC94"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Pr>
                <w:lang w:val="fr-FR"/>
              </w:rPr>
              <w:t>.</w:t>
            </w:r>
            <w:r w:rsidRPr="00185385">
              <w:rPr>
                <w:lang w:val="fr-FR"/>
              </w:rPr>
              <w:t>89</w:t>
            </w:r>
          </w:p>
        </w:tc>
        <w:tc>
          <w:tcPr>
            <w:tcW w:w="1200" w:type="dxa"/>
            <w:noWrap/>
            <w:hideMark/>
          </w:tcPr>
          <w:p w14:paraId="0C3B03D7"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5499A6D4"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C928EEF" w14:textId="77777777" w:rsidR="0045568C" w:rsidRPr="00185385" w:rsidRDefault="0045568C" w:rsidP="000041C5">
            <w:pPr>
              <w:pStyle w:val="TAH"/>
              <w:rPr>
                <w:bCs w:val="0"/>
              </w:rPr>
            </w:pPr>
          </w:p>
        </w:tc>
        <w:tc>
          <w:tcPr>
            <w:tcW w:w="2864" w:type="dxa"/>
            <w:noWrap/>
            <w:hideMark/>
          </w:tcPr>
          <w:p w14:paraId="6D822FA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_levante_aom_3282-3874</w:t>
            </w:r>
          </w:p>
        </w:tc>
        <w:tc>
          <w:tcPr>
            <w:tcW w:w="1200" w:type="dxa"/>
            <w:noWrap/>
            <w:hideMark/>
          </w:tcPr>
          <w:p w14:paraId="366B08CA"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Pr>
                <w:lang w:val="fr-FR"/>
              </w:rPr>
              <w:t>.</w:t>
            </w:r>
            <w:r w:rsidRPr="00185385">
              <w:rPr>
                <w:lang w:val="fr-FR"/>
              </w:rPr>
              <w:t>50</w:t>
            </w:r>
          </w:p>
        </w:tc>
        <w:tc>
          <w:tcPr>
            <w:tcW w:w="1200" w:type="dxa"/>
            <w:noWrap/>
            <w:hideMark/>
          </w:tcPr>
          <w:p w14:paraId="433CEF3F"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Pr>
                <w:lang w:val="fr-FR"/>
              </w:rPr>
              <w:t>.</w:t>
            </w:r>
            <w:r w:rsidRPr="00185385">
              <w:rPr>
                <w:lang w:val="fr-FR"/>
              </w:rPr>
              <w:t>30</w:t>
            </w:r>
          </w:p>
        </w:tc>
        <w:tc>
          <w:tcPr>
            <w:tcW w:w="1200" w:type="dxa"/>
            <w:noWrap/>
            <w:hideMark/>
          </w:tcPr>
          <w:p w14:paraId="13B310C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Pr>
                <w:lang w:val="fr-FR"/>
              </w:rPr>
              <w:t>.</w:t>
            </w:r>
            <w:r w:rsidRPr="00185385">
              <w:rPr>
                <w:lang w:val="fr-FR"/>
              </w:rPr>
              <w:t>81</w:t>
            </w:r>
          </w:p>
        </w:tc>
        <w:tc>
          <w:tcPr>
            <w:tcW w:w="1200" w:type="dxa"/>
            <w:noWrap/>
            <w:hideMark/>
          </w:tcPr>
          <w:p w14:paraId="5796F09D"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45568C" w:rsidRPr="00570198" w14:paraId="672F1A3F"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A1ED28" w14:textId="77777777" w:rsidR="0045568C" w:rsidRPr="00185385" w:rsidRDefault="0045568C" w:rsidP="000041C5">
            <w:pPr>
              <w:pStyle w:val="TAH"/>
              <w:rPr>
                <w:bCs w:val="0"/>
              </w:rPr>
            </w:pPr>
          </w:p>
        </w:tc>
        <w:tc>
          <w:tcPr>
            <w:tcW w:w="2864" w:type="dxa"/>
            <w:noWrap/>
            <w:hideMark/>
          </w:tcPr>
          <w:p w14:paraId="5013DEB6"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_levante_aom_4123-4545</w:t>
            </w:r>
          </w:p>
        </w:tc>
        <w:tc>
          <w:tcPr>
            <w:tcW w:w="1200" w:type="dxa"/>
            <w:noWrap/>
            <w:hideMark/>
          </w:tcPr>
          <w:p w14:paraId="2553DB6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Pr>
                <w:lang w:val="fr-FR"/>
              </w:rPr>
              <w:t>.</w:t>
            </w:r>
            <w:r w:rsidRPr="00185385">
              <w:rPr>
                <w:lang w:val="fr-FR"/>
              </w:rPr>
              <w:t>95</w:t>
            </w:r>
          </w:p>
        </w:tc>
        <w:tc>
          <w:tcPr>
            <w:tcW w:w="1200" w:type="dxa"/>
            <w:noWrap/>
            <w:hideMark/>
          </w:tcPr>
          <w:p w14:paraId="1D1434B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Pr>
                <w:lang w:val="fr-FR"/>
              </w:rPr>
              <w:t>.</w:t>
            </w:r>
            <w:r w:rsidRPr="00185385">
              <w:rPr>
                <w:lang w:val="fr-FR"/>
              </w:rPr>
              <w:t>22</w:t>
            </w:r>
          </w:p>
        </w:tc>
        <w:tc>
          <w:tcPr>
            <w:tcW w:w="1200" w:type="dxa"/>
            <w:noWrap/>
            <w:hideMark/>
          </w:tcPr>
          <w:p w14:paraId="2B3627F8"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Pr>
                <w:lang w:val="fr-FR"/>
              </w:rPr>
              <w:t>.</w:t>
            </w:r>
            <w:r w:rsidRPr="00185385">
              <w:rPr>
                <w:lang w:val="fr-FR"/>
              </w:rPr>
              <w:t>27</w:t>
            </w:r>
          </w:p>
        </w:tc>
        <w:tc>
          <w:tcPr>
            <w:tcW w:w="1200" w:type="dxa"/>
            <w:noWrap/>
            <w:hideMark/>
          </w:tcPr>
          <w:p w14:paraId="57A81B6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45568C" w:rsidRPr="00570198" w14:paraId="686347E7"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50EE411" w14:textId="77777777" w:rsidR="0045568C" w:rsidRPr="00185385" w:rsidRDefault="0045568C" w:rsidP="000041C5">
            <w:pPr>
              <w:pStyle w:val="TAH"/>
              <w:rPr>
                <w:bCs w:val="0"/>
              </w:rPr>
            </w:pPr>
            <w:bookmarkStart w:id="380" w:name="_Hlk62806917"/>
            <w:r w:rsidRPr="00185385">
              <w:rPr>
                <w:bCs w:val="0"/>
              </w:rPr>
              <w:t>Cosmos</w:t>
            </w:r>
          </w:p>
        </w:tc>
        <w:tc>
          <w:tcPr>
            <w:tcW w:w="2864" w:type="dxa"/>
            <w:noWrap/>
            <w:hideMark/>
          </w:tcPr>
          <w:p w14:paraId="77501958"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_aom_1573-1749</w:t>
            </w:r>
          </w:p>
        </w:tc>
        <w:tc>
          <w:tcPr>
            <w:tcW w:w="1200" w:type="dxa"/>
            <w:noWrap/>
            <w:hideMark/>
          </w:tcPr>
          <w:p w14:paraId="56E9358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Pr>
                <w:lang w:val="fr-FR"/>
              </w:rPr>
              <w:t>.</w:t>
            </w:r>
            <w:r w:rsidRPr="00185385">
              <w:rPr>
                <w:lang w:val="fr-FR"/>
              </w:rPr>
              <w:t>32</w:t>
            </w:r>
          </w:p>
        </w:tc>
        <w:tc>
          <w:tcPr>
            <w:tcW w:w="1200" w:type="dxa"/>
            <w:noWrap/>
            <w:hideMark/>
          </w:tcPr>
          <w:p w14:paraId="4BB6B5D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37</w:t>
            </w:r>
          </w:p>
        </w:tc>
        <w:tc>
          <w:tcPr>
            <w:tcW w:w="1200" w:type="dxa"/>
            <w:noWrap/>
            <w:hideMark/>
          </w:tcPr>
          <w:p w14:paraId="3B6AA504"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04</w:t>
            </w:r>
          </w:p>
        </w:tc>
        <w:tc>
          <w:tcPr>
            <w:tcW w:w="1200" w:type="dxa"/>
            <w:noWrap/>
            <w:hideMark/>
          </w:tcPr>
          <w:p w14:paraId="05494ED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80"/>
      <w:tr w:rsidR="0045568C" w:rsidRPr="00570198" w14:paraId="691F4548"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3CA5E08" w14:textId="77777777" w:rsidR="0045568C" w:rsidRPr="00185385" w:rsidRDefault="0045568C" w:rsidP="000041C5">
            <w:pPr>
              <w:pStyle w:val="TAH"/>
              <w:rPr>
                <w:bCs w:val="0"/>
              </w:rPr>
            </w:pPr>
          </w:p>
        </w:tc>
        <w:tc>
          <w:tcPr>
            <w:tcW w:w="2864" w:type="dxa"/>
            <w:noWrap/>
            <w:hideMark/>
          </w:tcPr>
          <w:p w14:paraId="45862F1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_aom_8686-8826</w:t>
            </w:r>
          </w:p>
        </w:tc>
        <w:tc>
          <w:tcPr>
            <w:tcW w:w="1200" w:type="dxa"/>
            <w:noWrap/>
            <w:hideMark/>
          </w:tcPr>
          <w:p w14:paraId="47C8C165"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12</w:t>
            </w:r>
          </w:p>
        </w:tc>
        <w:tc>
          <w:tcPr>
            <w:tcW w:w="1200" w:type="dxa"/>
            <w:noWrap/>
            <w:hideMark/>
          </w:tcPr>
          <w:p w14:paraId="7BB0233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Pr>
                <w:lang w:val="fr-FR"/>
              </w:rPr>
              <w:t>.</w:t>
            </w:r>
            <w:r w:rsidRPr="00185385">
              <w:rPr>
                <w:lang w:val="fr-FR"/>
              </w:rPr>
              <w:t>85</w:t>
            </w:r>
          </w:p>
        </w:tc>
        <w:tc>
          <w:tcPr>
            <w:tcW w:w="1200" w:type="dxa"/>
            <w:noWrap/>
            <w:hideMark/>
          </w:tcPr>
          <w:p w14:paraId="2F431765"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Pr>
                <w:lang w:val="fr-FR"/>
              </w:rPr>
              <w:t>.</w:t>
            </w:r>
            <w:r w:rsidRPr="00185385">
              <w:rPr>
                <w:lang w:val="fr-FR"/>
              </w:rPr>
              <w:t>73</w:t>
            </w:r>
          </w:p>
        </w:tc>
        <w:tc>
          <w:tcPr>
            <w:tcW w:w="1200" w:type="dxa"/>
            <w:noWrap/>
            <w:hideMark/>
          </w:tcPr>
          <w:p w14:paraId="3BE55CA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7A197B13"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FB1CF38" w14:textId="77777777" w:rsidR="0045568C" w:rsidRPr="00185385" w:rsidRDefault="0045568C" w:rsidP="000041C5">
            <w:pPr>
              <w:pStyle w:val="TAH"/>
              <w:rPr>
                <w:bCs w:val="0"/>
              </w:rPr>
            </w:pPr>
          </w:p>
        </w:tc>
        <w:tc>
          <w:tcPr>
            <w:tcW w:w="2864" w:type="dxa"/>
            <w:noWrap/>
            <w:hideMark/>
          </w:tcPr>
          <w:p w14:paraId="13677F0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_aom_9561-9789</w:t>
            </w:r>
          </w:p>
        </w:tc>
        <w:tc>
          <w:tcPr>
            <w:tcW w:w="1200" w:type="dxa"/>
            <w:noWrap/>
            <w:hideMark/>
          </w:tcPr>
          <w:p w14:paraId="0481B1D3"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Pr>
                <w:lang w:val="fr-FR"/>
              </w:rPr>
              <w:t>.</w:t>
            </w:r>
            <w:r w:rsidRPr="00185385">
              <w:rPr>
                <w:lang w:val="fr-FR"/>
              </w:rPr>
              <w:t>75</w:t>
            </w:r>
          </w:p>
        </w:tc>
        <w:tc>
          <w:tcPr>
            <w:tcW w:w="1200" w:type="dxa"/>
            <w:noWrap/>
            <w:hideMark/>
          </w:tcPr>
          <w:p w14:paraId="7E8FA38C"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Pr>
                <w:lang w:val="fr-FR"/>
              </w:rPr>
              <w:t>.</w:t>
            </w:r>
            <w:r w:rsidRPr="00185385">
              <w:rPr>
                <w:lang w:val="fr-FR"/>
              </w:rPr>
              <w:t>25</w:t>
            </w:r>
          </w:p>
        </w:tc>
        <w:tc>
          <w:tcPr>
            <w:tcW w:w="1200" w:type="dxa"/>
            <w:noWrap/>
            <w:hideMark/>
          </w:tcPr>
          <w:p w14:paraId="67821F07"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50</w:t>
            </w:r>
          </w:p>
        </w:tc>
        <w:tc>
          <w:tcPr>
            <w:tcW w:w="1200" w:type="dxa"/>
            <w:noWrap/>
            <w:hideMark/>
          </w:tcPr>
          <w:p w14:paraId="05ED4269"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45568C" w:rsidRPr="00570198" w14:paraId="15C88E71"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E938C4D" w14:textId="77777777" w:rsidR="0045568C" w:rsidRPr="00185385" w:rsidRDefault="0045568C" w:rsidP="000041C5">
            <w:pPr>
              <w:pStyle w:val="TAH"/>
              <w:rPr>
                <w:bCs w:val="0"/>
              </w:rPr>
            </w:pPr>
          </w:p>
        </w:tc>
        <w:tc>
          <w:tcPr>
            <w:tcW w:w="2864" w:type="dxa"/>
            <w:noWrap/>
            <w:hideMark/>
          </w:tcPr>
          <w:p w14:paraId="3D7A3E5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_aom_11589-11752</w:t>
            </w:r>
          </w:p>
        </w:tc>
        <w:tc>
          <w:tcPr>
            <w:tcW w:w="1200" w:type="dxa"/>
            <w:noWrap/>
            <w:hideMark/>
          </w:tcPr>
          <w:p w14:paraId="15B562D3"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Pr>
                <w:lang w:val="fr-FR"/>
              </w:rPr>
              <w:t>.</w:t>
            </w:r>
            <w:r w:rsidRPr="00185385">
              <w:rPr>
                <w:lang w:val="fr-FR"/>
              </w:rPr>
              <w:t>46</w:t>
            </w:r>
          </w:p>
        </w:tc>
        <w:tc>
          <w:tcPr>
            <w:tcW w:w="1200" w:type="dxa"/>
            <w:noWrap/>
            <w:hideMark/>
          </w:tcPr>
          <w:p w14:paraId="6A9CF15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Pr>
                <w:lang w:val="fr-FR"/>
              </w:rPr>
              <w:t>.</w:t>
            </w:r>
            <w:r w:rsidRPr="00185385">
              <w:rPr>
                <w:lang w:val="fr-FR"/>
              </w:rPr>
              <w:t>02</w:t>
            </w:r>
          </w:p>
        </w:tc>
        <w:tc>
          <w:tcPr>
            <w:tcW w:w="1200" w:type="dxa"/>
            <w:noWrap/>
            <w:hideMark/>
          </w:tcPr>
          <w:p w14:paraId="21E4B69C"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56</w:t>
            </w:r>
          </w:p>
        </w:tc>
        <w:tc>
          <w:tcPr>
            <w:tcW w:w="1200" w:type="dxa"/>
            <w:noWrap/>
            <w:hideMark/>
          </w:tcPr>
          <w:p w14:paraId="5E3E4421"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11121E02"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A0D4078" w14:textId="77777777" w:rsidR="0045568C" w:rsidRPr="00185385" w:rsidRDefault="0045568C" w:rsidP="000041C5">
            <w:pPr>
              <w:pStyle w:val="TAH"/>
              <w:rPr>
                <w:bCs w:val="0"/>
              </w:rPr>
            </w:pPr>
          </w:p>
        </w:tc>
        <w:tc>
          <w:tcPr>
            <w:tcW w:w="2864" w:type="dxa"/>
            <w:noWrap/>
            <w:hideMark/>
          </w:tcPr>
          <w:p w14:paraId="796F1701"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_aom_12149-12330</w:t>
            </w:r>
          </w:p>
        </w:tc>
        <w:tc>
          <w:tcPr>
            <w:tcW w:w="1200" w:type="dxa"/>
            <w:noWrap/>
            <w:hideMark/>
          </w:tcPr>
          <w:p w14:paraId="35D27248"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Pr>
                <w:lang w:val="fr-FR"/>
              </w:rPr>
              <w:t>.</w:t>
            </w:r>
            <w:r w:rsidRPr="00185385">
              <w:rPr>
                <w:lang w:val="fr-FR"/>
              </w:rPr>
              <w:t>55</w:t>
            </w:r>
          </w:p>
        </w:tc>
        <w:tc>
          <w:tcPr>
            <w:tcW w:w="1200" w:type="dxa"/>
            <w:noWrap/>
            <w:hideMark/>
          </w:tcPr>
          <w:p w14:paraId="657703C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Pr>
                <w:lang w:val="fr-FR"/>
              </w:rPr>
              <w:t>.</w:t>
            </w:r>
            <w:r w:rsidRPr="00185385">
              <w:rPr>
                <w:lang w:val="fr-FR"/>
              </w:rPr>
              <w:t>49</w:t>
            </w:r>
          </w:p>
        </w:tc>
        <w:tc>
          <w:tcPr>
            <w:tcW w:w="1200" w:type="dxa"/>
            <w:noWrap/>
            <w:hideMark/>
          </w:tcPr>
          <w:p w14:paraId="21D9D2E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Pr>
                <w:lang w:val="fr-FR"/>
              </w:rPr>
              <w:t>.</w:t>
            </w:r>
            <w:r w:rsidRPr="00185385">
              <w:rPr>
                <w:lang w:val="fr-FR"/>
              </w:rPr>
              <w:t>93</w:t>
            </w:r>
          </w:p>
        </w:tc>
        <w:tc>
          <w:tcPr>
            <w:tcW w:w="1200" w:type="dxa"/>
            <w:noWrap/>
            <w:hideMark/>
          </w:tcPr>
          <w:p w14:paraId="3C7C8BF6"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45568C" w:rsidRPr="00570198" w14:paraId="4F237B54" w14:textId="77777777" w:rsidTr="000041C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15EAB2" w14:textId="77777777" w:rsidR="0045568C" w:rsidRPr="00185385" w:rsidRDefault="0045568C" w:rsidP="000041C5">
            <w:pPr>
              <w:pStyle w:val="TAH"/>
              <w:rPr>
                <w:bCs w:val="0"/>
              </w:rPr>
            </w:pPr>
          </w:p>
        </w:tc>
        <w:tc>
          <w:tcPr>
            <w:tcW w:w="2864" w:type="dxa"/>
            <w:noWrap/>
            <w:hideMark/>
          </w:tcPr>
          <w:p w14:paraId="06D9A2CF"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_aom_12916-13078</w:t>
            </w:r>
          </w:p>
        </w:tc>
        <w:tc>
          <w:tcPr>
            <w:tcW w:w="1200" w:type="dxa"/>
            <w:noWrap/>
            <w:hideMark/>
          </w:tcPr>
          <w:p w14:paraId="6647814A"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Pr>
                <w:lang w:val="fr-FR"/>
              </w:rPr>
              <w:t>.</w:t>
            </w:r>
            <w:r w:rsidRPr="00185385">
              <w:rPr>
                <w:lang w:val="fr-FR"/>
              </w:rPr>
              <w:t>76</w:t>
            </w:r>
          </w:p>
        </w:tc>
        <w:tc>
          <w:tcPr>
            <w:tcW w:w="1200" w:type="dxa"/>
            <w:noWrap/>
            <w:hideMark/>
          </w:tcPr>
          <w:p w14:paraId="6037E685"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Pr>
                <w:lang w:val="fr-FR"/>
              </w:rPr>
              <w:t>.</w:t>
            </w:r>
            <w:r w:rsidRPr="00185385">
              <w:rPr>
                <w:lang w:val="fr-FR"/>
              </w:rPr>
              <w:t>29</w:t>
            </w:r>
          </w:p>
        </w:tc>
        <w:tc>
          <w:tcPr>
            <w:tcW w:w="1200" w:type="dxa"/>
            <w:noWrap/>
            <w:hideMark/>
          </w:tcPr>
          <w:p w14:paraId="5B937912"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Pr>
                <w:lang w:val="fr-FR"/>
              </w:rPr>
              <w:t>.</w:t>
            </w:r>
            <w:r w:rsidRPr="00185385">
              <w:rPr>
                <w:lang w:val="fr-FR"/>
              </w:rPr>
              <w:t>53</w:t>
            </w:r>
          </w:p>
        </w:tc>
        <w:tc>
          <w:tcPr>
            <w:tcW w:w="1200" w:type="dxa"/>
            <w:noWrap/>
            <w:hideMark/>
          </w:tcPr>
          <w:p w14:paraId="439891F0" w14:textId="77777777" w:rsidR="0045568C" w:rsidRPr="00185385" w:rsidRDefault="0045568C" w:rsidP="000041C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45568C" w:rsidRPr="00570198" w14:paraId="600972C0" w14:textId="77777777" w:rsidTr="000041C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F3F28DF" w14:textId="77777777" w:rsidR="0045568C" w:rsidRPr="00185385" w:rsidRDefault="0045568C" w:rsidP="000041C5">
            <w:pPr>
              <w:pStyle w:val="TAH"/>
              <w:rPr>
                <w:bCs w:val="0"/>
              </w:rPr>
            </w:pPr>
          </w:p>
        </w:tc>
        <w:tc>
          <w:tcPr>
            <w:tcW w:w="2864" w:type="dxa"/>
            <w:noWrap/>
            <w:hideMark/>
          </w:tcPr>
          <w:p w14:paraId="550FC74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_aom_13446-13649</w:t>
            </w:r>
          </w:p>
        </w:tc>
        <w:tc>
          <w:tcPr>
            <w:tcW w:w="1200" w:type="dxa"/>
            <w:noWrap/>
            <w:hideMark/>
          </w:tcPr>
          <w:p w14:paraId="595DE270"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Pr>
                <w:lang w:val="fr-FR"/>
              </w:rPr>
              <w:t>.</w:t>
            </w:r>
            <w:r w:rsidRPr="00185385">
              <w:rPr>
                <w:lang w:val="fr-FR"/>
              </w:rPr>
              <w:t>84</w:t>
            </w:r>
          </w:p>
        </w:tc>
        <w:tc>
          <w:tcPr>
            <w:tcW w:w="1200" w:type="dxa"/>
            <w:noWrap/>
            <w:hideMark/>
          </w:tcPr>
          <w:p w14:paraId="01C4BA22"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Pr>
                <w:lang w:val="fr-FR"/>
              </w:rPr>
              <w:t>.</w:t>
            </w:r>
            <w:r w:rsidRPr="00185385">
              <w:rPr>
                <w:lang w:val="fr-FR"/>
              </w:rPr>
              <w:t>09</w:t>
            </w:r>
          </w:p>
        </w:tc>
        <w:tc>
          <w:tcPr>
            <w:tcW w:w="1200" w:type="dxa"/>
            <w:noWrap/>
            <w:hideMark/>
          </w:tcPr>
          <w:p w14:paraId="73255CDA"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Pr>
                <w:lang w:val="fr-FR"/>
              </w:rPr>
              <w:t>.</w:t>
            </w:r>
            <w:r w:rsidRPr="00185385">
              <w:rPr>
                <w:lang w:val="fr-FR"/>
              </w:rPr>
              <w:t>25</w:t>
            </w:r>
          </w:p>
        </w:tc>
        <w:tc>
          <w:tcPr>
            <w:tcW w:w="1200" w:type="dxa"/>
            <w:noWrap/>
            <w:hideMark/>
          </w:tcPr>
          <w:p w14:paraId="7B68015E" w14:textId="77777777" w:rsidR="0045568C" w:rsidRPr="00185385" w:rsidRDefault="0045568C" w:rsidP="000041C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602289" w:rsidRPr="00570198" w14:paraId="5EE6C28F" w14:textId="77777777" w:rsidTr="000041C5">
        <w:tblPrEx>
          <w:tblW w:w="8864" w:type="dxa"/>
          <w:jc w:val="center"/>
          <w:tblPrExChange w:id="381" w:author="Lukasz Litwic" w:date="2021-03-31T08:20:00Z">
            <w:tblPrEx>
              <w:tblW w:w="8864" w:type="dxa"/>
              <w:jc w:val="center"/>
            </w:tblPrEx>
          </w:tblPrExChange>
        </w:tblPrEx>
        <w:trPr>
          <w:trHeight w:val="20"/>
          <w:jc w:val="center"/>
          <w:trPrChange w:id="382" w:author="Lukasz Litwic" w:date="2021-03-31T08:20:00Z">
            <w:trPr>
              <w:trHeight w:val="20"/>
              <w:jc w:val="center"/>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383" w:author="Lukasz Litwic" w:date="2021-03-31T08:20:00Z">
              <w:tcPr>
                <w:tcW w:w="1200" w:type="dxa"/>
                <w:noWrap/>
                <w:hideMark/>
              </w:tcPr>
            </w:tcPrChange>
          </w:tcPr>
          <w:p w14:paraId="6584167A" w14:textId="77777777" w:rsidR="00602289" w:rsidRPr="00185385" w:rsidRDefault="00602289" w:rsidP="00602289">
            <w:pPr>
              <w:pStyle w:val="TAH"/>
              <w:rPr>
                <w:bCs w:val="0"/>
              </w:rPr>
            </w:pPr>
            <w:proofErr w:type="spellStart"/>
            <w:r w:rsidRPr="00185385">
              <w:rPr>
                <w:bCs w:val="0"/>
              </w:rPr>
              <w:t>CableLabs</w:t>
            </w:r>
            <w:proofErr w:type="spellEnd"/>
          </w:p>
        </w:tc>
        <w:tc>
          <w:tcPr>
            <w:tcW w:w="0" w:type="dxa"/>
            <w:noWrap/>
            <w:hideMark/>
            <w:tcPrChange w:id="384" w:author="Lukasz Litwic" w:date="2021-03-31T08:20:00Z">
              <w:tcPr>
                <w:tcW w:w="2864" w:type="dxa"/>
                <w:noWrap/>
                <w:hideMark/>
              </w:tcPr>
            </w:tcPrChange>
          </w:tcPr>
          <w:p w14:paraId="175F2149" w14:textId="6CB5F56C" w:rsidR="00602289" w:rsidRPr="00AB40AC" w:rsidRDefault="00602289" w:rsidP="00602289">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fr-FR"/>
                <w:rPrChange w:id="385" w:author="Lukasz Litwic" w:date="2021-03-31T22:38:00Z">
                  <w:rPr>
                    <w:lang w:val="fr-FR"/>
                  </w:rPr>
                </w:rPrChange>
              </w:rPr>
            </w:pPr>
            <w:r w:rsidRPr="00AB40AC">
              <w:rPr>
                <w:rFonts w:ascii="Times New Roman" w:hAnsi="Times New Roman"/>
                <w:sz w:val="20"/>
                <w:lang w:val="fr-FR"/>
                <w:rPrChange w:id="386" w:author="Lukasz Litwic" w:date="2021-03-31T22:38:00Z">
                  <w:rPr>
                    <w:lang w:val="fr-FR"/>
                  </w:rPr>
                </w:rPrChange>
              </w:rPr>
              <w:t>Life</w:t>
            </w:r>
            <w:ins w:id="387" w:author="Lukasz Litwic" w:date="2021-03-31T06:56:00Z">
              <w:r w:rsidRPr="00AB40AC">
                <w:rPr>
                  <w:rFonts w:ascii="Times New Roman" w:hAnsi="Times New Roman"/>
                  <w:sz w:val="20"/>
                  <w:lang w:val="fr-FR"/>
                  <w:rPrChange w:id="388" w:author="Lukasz Litwic" w:date="2021-03-31T22:38:00Z">
                    <w:rPr>
                      <w:lang w:val="fr-FR"/>
                    </w:rPr>
                  </w:rPrChange>
                </w:rPr>
                <w:t xml:space="preserve"> </w:t>
              </w:r>
            </w:ins>
            <w:proofErr w:type="spellStart"/>
            <w:r w:rsidRPr="00AB40AC">
              <w:rPr>
                <w:rFonts w:ascii="Times New Roman" w:hAnsi="Times New Roman"/>
                <w:sz w:val="20"/>
                <w:lang w:val="fr-FR"/>
                <w:rPrChange w:id="389" w:author="Lukasz Litwic" w:date="2021-03-31T22:38:00Z">
                  <w:rPr>
                    <w:lang w:val="fr-FR"/>
                  </w:rPr>
                </w:rPrChange>
              </w:rPr>
              <w:t>Untouched</w:t>
            </w:r>
            <w:proofErr w:type="spellEnd"/>
            <w:ins w:id="390" w:author="Lukasz Litwic" w:date="2021-03-31T06:59:00Z">
              <w:r w:rsidRPr="00AB40AC">
                <w:rPr>
                  <w:rFonts w:ascii="Times New Roman" w:hAnsi="Times New Roman"/>
                  <w:sz w:val="20"/>
                  <w:lang w:val="fr-FR"/>
                  <w:rPrChange w:id="391" w:author="Lukasz Litwic" w:date="2021-03-31T22:38:00Z">
                    <w:rPr>
                      <w:lang w:val="fr-FR"/>
                    </w:rPr>
                  </w:rPrChange>
                </w:rPr>
                <w:t xml:space="preserve"> 0-479</w:t>
              </w:r>
            </w:ins>
            <w:del w:id="392" w:author="Lukasz Litwic" w:date="2021-03-31T06:56:00Z">
              <w:r w:rsidRPr="00AB40AC" w:rsidDel="00ED7022">
                <w:rPr>
                  <w:rFonts w:ascii="Times New Roman" w:hAnsi="Times New Roman"/>
                  <w:sz w:val="20"/>
                  <w:lang w:val="fr-FR"/>
                  <w:rPrChange w:id="393" w:author="Lukasz Litwic" w:date="2021-03-31T22:38:00Z">
                    <w:rPr>
                      <w:lang w:val="fr-FR"/>
                    </w:rPr>
                  </w:rPrChange>
                </w:rPr>
                <w:delText>-1</w:delText>
              </w:r>
            </w:del>
          </w:p>
        </w:tc>
        <w:tc>
          <w:tcPr>
            <w:tcW w:w="0" w:type="dxa"/>
            <w:noWrap/>
            <w:vAlign w:val="center"/>
            <w:hideMark/>
            <w:tcPrChange w:id="394" w:author="Lukasz Litwic" w:date="2021-03-31T08:20:00Z">
              <w:tcPr>
                <w:tcW w:w="1200" w:type="dxa"/>
                <w:noWrap/>
                <w:hideMark/>
              </w:tcPr>
            </w:tcPrChange>
          </w:tcPr>
          <w:p w14:paraId="378CB4A1" w14:textId="3868F4C3" w:rsidR="00602289" w:rsidRPr="00AB40AC" w:rsidRDefault="00602289" w:rsidP="00602289">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sz w:val="20"/>
                <w:highlight w:val="yellow"/>
                <w:lang w:val="fr-FR"/>
                <w:rPrChange w:id="395" w:author="Lukasz Litwic" w:date="2021-03-31T22:38:00Z">
                  <w:rPr>
                    <w:lang w:val="fr-FR"/>
                  </w:rPr>
                </w:rPrChange>
              </w:rPr>
            </w:pPr>
            <w:ins w:id="396" w:author="Lukasz Litwic" w:date="2021-03-31T08:20:00Z">
              <w:r w:rsidRPr="00AB40AC">
                <w:rPr>
                  <w:rFonts w:ascii="Times New Roman" w:hAnsi="Times New Roman"/>
                  <w:color w:val="000000"/>
                  <w:sz w:val="20"/>
                  <w:rPrChange w:id="397" w:author="Lukasz Litwic" w:date="2021-03-31T22:38:00Z">
                    <w:rPr>
                      <w:rFonts w:ascii="Calibri" w:hAnsi="Calibri" w:cs="Calibri"/>
                      <w:color w:val="000000"/>
                      <w:sz w:val="22"/>
                      <w:szCs w:val="22"/>
                    </w:rPr>
                  </w:rPrChange>
                </w:rPr>
                <w:t>46.34</w:t>
              </w:r>
            </w:ins>
            <w:del w:id="398" w:author="Lukasz Litwic" w:date="2021-03-31T08:20:00Z">
              <w:r w:rsidRPr="00AB40AC" w:rsidDel="00765A4E">
                <w:rPr>
                  <w:rFonts w:ascii="Times New Roman" w:hAnsi="Times New Roman"/>
                  <w:sz w:val="20"/>
                  <w:highlight w:val="yellow"/>
                  <w:lang w:val="fr-FR"/>
                  <w:rPrChange w:id="399" w:author="Lukasz Litwic" w:date="2021-03-31T22:38:00Z">
                    <w:rPr>
                      <w:lang w:val="fr-FR"/>
                    </w:rPr>
                  </w:rPrChange>
                </w:rPr>
                <w:delText>45.26</w:delText>
              </w:r>
            </w:del>
          </w:p>
        </w:tc>
        <w:tc>
          <w:tcPr>
            <w:tcW w:w="0" w:type="dxa"/>
            <w:noWrap/>
            <w:vAlign w:val="center"/>
            <w:hideMark/>
            <w:tcPrChange w:id="400" w:author="Lukasz Litwic" w:date="2021-03-31T08:20:00Z">
              <w:tcPr>
                <w:tcW w:w="1200" w:type="dxa"/>
                <w:noWrap/>
                <w:hideMark/>
              </w:tcPr>
            </w:tcPrChange>
          </w:tcPr>
          <w:p w14:paraId="2BFA466D" w14:textId="6793CD88" w:rsidR="00602289" w:rsidRPr="00AB40AC" w:rsidRDefault="00602289" w:rsidP="00602289">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sz w:val="20"/>
                <w:highlight w:val="yellow"/>
                <w:lang w:val="fr-FR"/>
                <w:rPrChange w:id="401" w:author="Lukasz Litwic" w:date="2021-03-31T22:38:00Z">
                  <w:rPr>
                    <w:lang w:val="fr-FR"/>
                  </w:rPr>
                </w:rPrChange>
              </w:rPr>
            </w:pPr>
            <w:ins w:id="402" w:author="Lukasz Litwic" w:date="2021-03-31T08:20:00Z">
              <w:r w:rsidRPr="00AB40AC">
                <w:rPr>
                  <w:rFonts w:ascii="Times New Roman" w:hAnsi="Times New Roman"/>
                  <w:color w:val="000000"/>
                  <w:sz w:val="20"/>
                  <w:rPrChange w:id="403" w:author="Lukasz Litwic" w:date="2021-03-31T22:38:00Z">
                    <w:rPr>
                      <w:rFonts w:ascii="Calibri" w:hAnsi="Calibri" w:cs="Calibri"/>
                      <w:color w:val="000000"/>
                      <w:sz w:val="22"/>
                      <w:szCs w:val="22"/>
                    </w:rPr>
                  </w:rPrChange>
                </w:rPr>
                <w:t>51.26</w:t>
              </w:r>
            </w:ins>
            <w:del w:id="404" w:author="Lukasz Litwic" w:date="2021-03-31T08:20:00Z">
              <w:r w:rsidRPr="00AB40AC" w:rsidDel="00765A4E">
                <w:rPr>
                  <w:rFonts w:ascii="Times New Roman" w:hAnsi="Times New Roman"/>
                  <w:sz w:val="20"/>
                  <w:highlight w:val="yellow"/>
                  <w:lang w:val="fr-FR"/>
                  <w:rPrChange w:id="405" w:author="Lukasz Litwic" w:date="2021-03-31T22:38:00Z">
                    <w:rPr>
                      <w:lang w:val="fr-FR"/>
                    </w:rPr>
                  </w:rPrChange>
                </w:rPr>
                <w:delText>49.89</w:delText>
              </w:r>
            </w:del>
          </w:p>
        </w:tc>
        <w:tc>
          <w:tcPr>
            <w:tcW w:w="0" w:type="dxa"/>
            <w:noWrap/>
            <w:vAlign w:val="center"/>
            <w:hideMark/>
            <w:tcPrChange w:id="406" w:author="Lukasz Litwic" w:date="2021-03-31T08:20:00Z">
              <w:tcPr>
                <w:tcW w:w="1200" w:type="dxa"/>
                <w:noWrap/>
                <w:hideMark/>
              </w:tcPr>
            </w:tcPrChange>
          </w:tcPr>
          <w:p w14:paraId="3B6C9771" w14:textId="6AF74AB1" w:rsidR="00602289" w:rsidRPr="00AB40AC" w:rsidRDefault="00602289" w:rsidP="00602289">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sz w:val="20"/>
                <w:highlight w:val="yellow"/>
                <w:lang w:val="fr-FR"/>
                <w:rPrChange w:id="407" w:author="Lukasz Litwic" w:date="2021-03-31T22:38:00Z">
                  <w:rPr>
                    <w:lang w:val="fr-FR"/>
                  </w:rPr>
                </w:rPrChange>
              </w:rPr>
            </w:pPr>
            <w:ins w:id="408" w:author="Lukasz Litwic" w:date="2021-03-31T08:20:00Z">
              <w:r w:rsidRPr="00AB40AC">
                <w:rPr>
                  <w:rFonts w:ascii="Times New Roman" w:hAnsi="Times New Roman"/>
                  <w:color w:val="000000"/>
                  <w:sz w:val="20"/>
                  <w:rPrChange w:id="409" w:author="Lukasz Litwic" w:date="2021-03-31T22:38:00Z">
                    <w:rPr>
                      <w:rFonts w:ascii="Calibri" w:hAnsi="Calibri" w:cs="Calibri"/>
                      <w:color w:val="000000"/>
                      <w:sz w:val="22"/>
                      <w:szCs w:val="22"/>
                    </w:rPr>
                  </w:rPrChange>
                </w:rPr>
                <w:t>4.91</w:t>
              </w:r>
            </w:ins>
            <w:del w:id="410" w:author="Lukasz Litwic" w:date="2021-03-31T08:20:00Z">
              <w:r w:rsidRPr="00AB40AC" w:rsidDel="00765A4E">
                <w:rPr>
                  <w:rFonts w:ascii="Times New Roman" w:hAnsi="Times New Roman"/>
                  <w:sz w:val="20"/>
                  <w:highlight w:val="yellow"/>
                  <w:lang w:val="fr-FR"/>
                  <w:rPrChange w:id="411" w:author="Lukasz Litwic" w:date="2021-03-31T22:38:00Z">
                    <w:rPr>
                      <w:lang w:val="fr-FR"/>
                    </w:rPr>
                  </w:rPrChange>
                </w:rPr>
                <w:delText>4.63</w:delText>
              </w:r>
            </w:del>
          </w:p>
        </w:tc>
        <w:tc>
          <w:tcPr>
            <w:tcW w:w="0" w:type="dxa"/>
            <w:noWrap/>
            <w:hideMark/>
            <w:tcPrChange w:id="412" w:author="Lukasz Litwic" w:date="2021-03-31T08:20:00Z">
              <w:tcPr>
                <w:tcW w:w="1200" w:type="dxa"/>
                <w:noWrap/>
                <w:hideMark/>
              </w:tcPr>
            </w:tcPrChange>
          </w:tcPr>
          <w:p w14:paraId="4FFAADB4" w14:textId="77777777" w:rsidR="00602289" w:rsidRPr="00B44DC1" w:rsidRDefault="00602289" w:rsidP="00602289">
            <w:pPr>
              <w:pStyle w:val="TAC"/>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fr-FR"/>
                <w:rPrChange w:id="413" w:author="Lukasz Litwic" w:date="2021-03-31T22:43:00Z">
                  <w:rPr>
                    <w:lang w:val="fr-FR"/>
                  </w:rPr>
                </w:rPrChange>
              </w:rPr>
            </w:pPr>
            <w:r w:rsidRPr="00B44DC1">
              <w:rPr>
                <w:rFonts w:ascii="Times New Roman" w:hAnsi="Times New Roman"/>
                <w:sz w:val="20"/>
                <w:lang w:val="fr-FR"/>
                <w:rPrChange w:id="414" w:author="Lukasz Litwic" w:date="2021-03-31T22:43:00Z">
                  <w:rPr>
                    <w:lang w:val="fr-FR"/>
                  </w:rPr>
                </w:rPrChange>
              </w:rPr>
              <w:t>High</w:t>
            </w:r>
          </w:p>
        </w:tc>
      </w:tr>
    </w:tbl>
    <w:p w14:paraId="2361AD7D" w14:textId="77777777" w:rsidR="0045568C" w:rsidRDefault="0045568C" w:rsidP="0045568C">
      <w:pPr>
        <w:jc w:val="both"/>
      </w:pPr>
    </w:p>
    <w:p w14:paraId="75495286" w14:textId="77777777" w:rsidR="0045568C" w:rsidRDefault="0045568C" w:rsidP="0045568C">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w:t>
      </w:r>
      <w:proofErr w:type="gramStart"/>
      <w:r w:rsidRPr="00154DC8">
        <w:t>In order to</w:t>
      </w:r>
      <w:proofErr w:type="gramEnd"/>
      <w:r w:rsidRPr="00154DC8">
        <w:t xml:space="preserve">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18EFCEC6" w14:textId="77777777" w:rsidR="0045568C" w:rsidRPr="00154DC8" w:rsidRDefault="0045568C" w:rsidP="0045568C">
      <w:pPr>
        <w:jc w:val="both"/>
      </w:pPr>
      <w:r w:rsidRPr="00154DC8">
        <w:t>Then, the next step consists in</w:t>
      </w:r>
      <w:r>
        <w:t xml:space="preserve"> selecting a subset of remaining sequences </w:t>
      </w:r>
      <w:proofErr w:type="gramStart"/>
      <w:r>
        <w:t>in order to</w:t>
      </w:r>
      <w:proofErr w:type="gramEnd"/>
      <w:r>
        <w:t xml:space="preserve"> end up with a reasonable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2DC5194" w14:textId="77777777" w:rsidR="0045568C" w:rsidRDefault="0045568C" w:rsidP="0045568C">
      <w:pPr>
        <w:pStyle w:val="Caption"/>
        <w:jc w:val="center"/>
      </w:pPr>
      <w:r>
        <w:rPr>
          <w:noProof/>
        </w:rPr>
        <w:lastRenderedPageBreak/>
        <w:drawing>
          <wp:inline distT="0" distB="0" distL="0" distR="0" wp14:anchorId="142ACEC6" wp14:editId="494B47FD">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415" w:name="_Hlk62807326"/>
    </w:p>
    <w:p w14:paraId="193277D4" w14:textId="77777777" w:rsidR="0045568C" w:rsidRDefault="0045568C" w:rsidP="0045568C">
      <w:pPr>
        <w:pStyle w:val="TF"/>
      </w:pPr>
      <w:r>
        <w:t xml:space="preserve">Figure C.3.2.2.5-1: SI-TI clustering </w:t>
      </w:r>
      <w:r w:rsidRPr="009D3BCA">
        <w:rPr>
          <w:lang w:val="en-US"/>
        </w:rPr>
        <w:t>for</w:t>
      </w:r>
      <w:r>
        <w:t xml:space="preserve"> the challenging HDR sequences (6 clusters)</w:t>
      </w:r>
    </w:p>
    <w:bookmarkEnd w:id="415"/>
    <w:p w14:paraId="402BCA6B" w14:textId="77777777" w:rsidR="0045568C" w:rsidRDefault="0045568C" w:rsidP="0045568C">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6B0152DF" w14:textId="77777777" w:rsidR="0045568C" w:rsidRDefault="0045568C" w:rsidP="0045568C">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2CD51359" w14:textId="77777777" w:rsidR="0045568C" w:rsidRDefault="0045568C" w:rsidP="0045568C">
      <w:pPr>
        <w:jc w:val="both"/>
      </w:pPr>
      <w:r>
        <w:t xml:space="preserve">For C1, </w:t>
      </w:r>
      <w:r w:rsidRPr="00733BFD">
        <w:t>sol_levante_aom_289-453</w:t>
      </w:r>
      <w:r>
        <w:t xml:space="preserve"> is rejected since it is </w:t>
      </w:r>
      <w:proofErr w:type="gramStart"/>
      <w:r>
        <w:t>similar to</w:t>
      </w:r>
      <w:proofErr w:type="gramEnd"/>
      <w:r>
        <w:t xml:space="preserve"> the cosmos sequence. In the two remaining 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05540B30" w14:textId="77777777" w:rsidR="0045568C" w:rsidRDefault="0045568C" w:rsidP="0045568C">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distributions.</w:t>
      </w:r>
    </w:p>
    <w:p w14:paraId="043DD95A" w14:textId="77777777" w:rsidR="0045568C" w:rsidRDefault="0045568C" w:rsidP="0045568C">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53C80BEA" w14:textId="77777777" w:rsidR="0045568C" w:rsidRDefault="0045568C" w:rsidP="0045568C">
      <w:r>
        <w:t>Eventually, the selected sequences are summarized below:</w:t>
      </w:r>
    </w:p>
    <w:p w14:paraId="3C7DEF04" w14:textId="0ADCC470" w:rsidR="0045568C" w:rsidRPr="000F6CB1" w:rsidRDefault="0045568C" w:rsidP="0045568C">
      <w:pPr>
        <w:pStyle w:val="List"/>
      </w:pPr>
      <w:r>
        <w:t>-</w:t>
      </w:r>
      <w:r>
        <w:tab/>
      </w:r>
      <w:r w:rsidRPr="000F6CB1">
        <w:t>Life</w:t>
      </w:r>
      <w:ins w:id="416" w:author="Lukasz Litwic" w:date="2021-03-31T06:55:00Z">
        <w:r w:rsidR="00F62EA7">
          <w:t xml:space="preserve"> </w:t>
        </w:r>
      </w:ins>
      <w:r w:rsidRPr="000F6CB1">
        <w:t>Untouched</w:t>
      </w:r>
      <w:del w:id="417" w:author="Lukasz Litwic" w:date="2021-03-31T06:54:00Z">
        <w:r w:rsidRPr="000F6CB1" w:rsidDel="00A66384">
          <w:delText>1</w:delText>
        </w:r>
      </w:del>
      <w:r w:rsidRPr="000F6CB1">
        <w:t xml:space="preserve"> </w:t>
      </w:r>
      <w:del w:id="418" w:author="Lukasz Litwic" w:date="2021-03-31T07:00:00Z">
        <w:r w:rsidRPr="000F6CB1" w:rsidDel="00E653BF">
          <w:delText>(</w:delText>
        </w:r>
      </w:del>
      <w:del w:id="419" w:author="Lukasz Litwic" w:date="2021-03-31T06:18:00Z">
        <w:r w:rsidRPr="000F6CB1" w:rsidDel="008518C0">
          <w:rPr>
            <w:highlight w:val="yellow"/>
          </w:rPr>
          <w:delText>TBD</w:delText>
        </w:r>
      </w:del>
      <w:ins w:id="420" w:author="Lukasz Litwic" w:date="2021-03-31T06:18:00Z">
        <w:r w:rsidR="008518C0">
          <w:t>0-479</w:t>
        </w:r>
      </w:ins>
      <w:del w:id="421" w:author="Lukasz Litwic" w:date="2021-03-31T07:00:00Z">
        <w:r w:rsidRPr="000F6CB1" w:rsidDel="00E653BF">
          <w:delText>)</w:delText>
        </w:r>
      </w:del>
    </w:p>
    <w:p w14:paraId="46475295" w14:textId="77777777" w:rsidR="0045568C" w:rsidRPr="000F6CB1" w:rsidRDefault="0045568C" w:rsidP="0045568C">
      <w:pPr>
        <w:pStyle w:val="List"/>
      </w:pPr>
      <w:r>
        <w:t>-</w:t>
      </w:r>
      <w:r>
        <w:tab/>
      </w:r>
      <w:r w:rsidRPr="000F6CB1">
        <w:t>meridian_aom_22412-22738</w:t>
      </w:r>
    </w:p>
    <w:p w14:paraId="3937E7B6" w14:textId="77777777" w:rsidR="0045568C" w:rsidRPr="000F6CB1" w:rsidRDefault="0045568C" w:rsidP="0045568C">
      <w:pPr>
        <w:pStyle w:val="List"/>
      </w:pPr>
      <w:r>
        <w:t>-</w:t>
      </w:r>
      <w:r>
        <w:tab/>
      </w:r>
      <w:r w:rsidRPr="000F6CB1">
        <w:t>sol_levante_aom_2268-2412</w:t>
      </w:r>
    </w:p>
    <w:p w14:paraId="30C0F2D5" w14:textId="77777777" w:rsidR="0045568C" w:rsidRPr="000F6CB1" w:rsidRDefault="0045568C" w:rsidP="0045568C">
      <w:pPr>
        <w:pStyle w:val="List"/>
      </w:pPr>
      <w:r>
        <w:t>-</w:t>
      </w:r>
      <w:r>
        <w:tab/>
      </w:r>
      <w:r w:rsidRPr="000F6CB1">
        <w:t>cosmos_12149-12330</w:t>
      </w:r>
    </w:p>
    <w:p w14:paraId="75309451" w14:textId="77777777" w:rsidR="0045568C" w:rsidRPr="000F6CB1" w:rsidRDefault="0045568C" w:rsidP="0045568C">
      <w:pPr>
        <w:pStyle w:val="List"/>
      </w:pPr>
      <w:r>
        <w:t>-</w:t>
      </w:r>
      <w:r>
        <w:tab/>
      </w:r>
      <w:r w:rsidRPr="000F6CB1">
        <w:t>sparks_aom_2024-2455</w:t>
      </w:r>
    </w:p>
    <w:p w14:paraId="63B6D771" w14:textId="77777777" w:rsidR="0045568C" w:rsidRPr="000F6CB1" w:rsidRDefault="0045568C" w:rsidP="0045568C">
      <w:pPr>
        <w:pStyle w:val="List"/>
      </w:pPr>
      <w:r>
        <w:t>-</w:t>
      </w:r>
      <w:r>
        <w:tab/>
      </w:r>
      <w:r w:rsidRPr="000F6CB1">
        <w:t>sparks_aom_5764-6024</w:t>
      </w:r>
    </w:p>
    <w:p w14:paraId="7873F92B" w14:textId="77777777" w:rsidR="0045568C" w:rsidRDefault="0045568C" w:rsidP="0045568C">
      <w:pPr>
        <w:pStyle w:val="List"/>
      </w:pPr>
      <w:r>
        <w:t>-</w:t>
      </w:r>
      <w:r>
        <w:tab/>
      </w:r>
      <w:r w:rsidRPr="000F6CB1">
        <w:t>nocturne_aom_27740-28109</w:t>
      </w:r>
    </w:p>
    <w:p w14:paraId="4C5163D6" w14:textId="4FDF46EB" w:rsidR="0045568C" w:rsidDel="003F1135" w:rsidRDefault="0045568C" w:rsidP="00E20A07">
      <w:pPr>
        <w:rPr>
          <w:del w:id="422" w:author="Lukasz Litwic" w:date="2021-03-31T06:58:00Z"/>
        </w:rPr>
      </w:pPr>
    </w:p>
    <w:p w14:paraId="0D4B51EB" w14:textId="55A3C43F" w:rsidR="00507BEC" w:rsidRDefault="00507BEC" w:rsidP="00507BEC">
      <w:pPr>
        <w:rPr>
          <w:lang w:val="en-US"/>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sidR="005D47DD">
        <w:rPr>
          <w:b/>
          <w:sz w:val="28"/>
          <w:highlight w:val="yellow"/>
        </w:rPr>
        <w:t>9</w:t>
      </w:r>
      <w:ins w:id="423" w:author="Lukasz Litwic" w:date="2021-03-31T22:34:00Z">
        <w:r w:rsidR="005D47DD" w:rsidRPr="003057AB">
          <w:rPr>
            <w:b/>
            <w:sz w:val="28"/>
            <w:highlight w:val="yellow"/>
          </w:rPr>
          <w:t xml:space="preserve"> </w:t>
        </w:r>
      </w:ins>
      <w:r w:rsidRPr="003057AB">
        <w:rPr>
          <w:b/>
          <w:sz w:val="28"/>
          <w:highlight w:val="yellow"/>
        </w:rPr>
        <w:t>=====</w:t>
      </w:r>
      <w:r>
        <w:rPr>
          <w:lang w:val="en-US"/>
        </w:rPr>
        <w:t xml:space="preserve"> </w:t>
      </w:r>
    </w:p>
    <w:p w14:paraId="1D926EED" w14:textId="06AC907D" w:rsidR="00507BEC" w:rsidRDefault="00507BEC" w:rsidP="00507BEC">
      <w:pPr>
        <w:rPr>
          <w:b/>
          <w:sz w:val="28"/>
        </w:rPr>
      </w:pPr>
      <w:r w:rsidRPr="003057AB">
        <w:rPr>
          <w:b/>
          <w:sz w:val="28"/>
          <w:highlight w:val="yellow"/>
        </w:rPr>
        <w:t xml:space="preserve">===== CHANGE </w:t>
      </w:r>
      <w:r w:rsidR="005D47DD">
        <w:rPr>
          <w:b/>
          <w:sz w:val="28"/>
          <w:highlight w:val="yellow"/>
        </w:rPr>
        <w:t>10</w:t>
      </w:r>
      <w:r w:rsidRPr="003057AB">
        <w:rPr>
          <w:b/>
          <w:sz w:val="28"/>
          <w:highlight w:val="yellow"/>
        </w:rPr>
        <w:t xml:space="preserve"> =====</w:t>
      </w:r>
    </w:p>
    <w:p w14:paraId="296F338F" w14:textId="2A19C8B9" w:rsidR="00507BEC" w:rsidRDefault="00507BEC" w:rsidP="00E20A07"/>
    <w:p w14:paraId="48318A55" w14:textId="77777777" w:rsidR="00507BEC" w:rsidRDefault="00507BEC" w:rsidP="00507BEC">
      <w:pPr>
        <w:pStyle w:val="Heading4"/>
      </w:pPr>
      <w:bookmarkStart w:id="424" w:name="_Toc66175918"/>
      <w:r>
        <w:lastRenderedPageBreak/>
        <w:t>C.3.2.3.1</w:t>
      </w:r>
      <w:r>
        <w:tab/>
      </w:r>
      <w:r w:rsidRPr="000F6CB1">
        <w:t>Life</w:t>
      </w:r>
      <w:r>
        <w:t xml:space="preserve"> </w:t>
      </w:r>
      <w:r w:rsidRPr="000F6CB1">
        <w:t>Untouched</w:t>
      </w:r>
      <w:bookmarkEnd w:id="424"/>
    </w:p>
    <w:p w14:paraId="6808C3AF" w14:textId="77777777" w:rsidR="00AB40AC" w:rsidRDefault="00AB40AC" w:rsidP="00AB40AC">
      <w:pPr>
        <w:rPr>
          <w:ins w:id="425" w:author="Lukasz Litwic" w:date="2021-03-31T22:38:00Z"/>
        </w:rPr>
      </w:pPr>
      <w:ins w:id="426" w:author="Lukasz Litwic" w:date="2021-03-31T22:38:00Z">
        <w:r w:rsidRPr="00882D8E">
          <w:t xml:space="preserve">The </w:t>
        </w:r>
        <w:r w:rsidRPr="000F6CB1">
          <w:t>Life</w:t>
        </w:r>
        <w:r>
          <w:t xml:space="preserve"> </w:t>
        </w:r>
        <w:r w:rsidRPr="000F6CB1">
          <w:t>Untouched</w:t>
        </w:r>
        <w:r w:rsidRPr="00882D8E">
          <w:t xml:space="preserve"> test sequence </w:t>
        </w:r>
        <w:r>
          <w:t xml:space="preserve">shows nature scenes. The selected part starts from fade from black and includes camera tilt. </w:t>
        </w:r>
      </w:ins>
    </w:p>
    <w:p w14:paraId="2F94B51F" w14:textId="23895EDB" w:rsidR="00507BEC" w:rsidDel="00AB40AC" w:rsidRDefault="00507BEC" w:rsidP="00507BEC">
      <w:pPr>
        <w:rPr>
          <w:del w:id="427" w:author="Lukasz Litwic" w:date="2021-03-31T22:38:00Z"/>
        </w:rPr>
      </w:pPr>
      <w:del w:id="428" w:author="Lukasz Litwic" w:date="2021-03-31T22:38:00Z">
        <w:r w:rsidRPr="00882D8E" w:rsidDel="00AB40AC">
          <w:delText xml:space="preserve">The </w:delText>
        </w:r>
        <w:r w:rsidRPr="000F6CB1" w:rsidDel="00AB40AC">
          <w:delText>Life</w:delText>
        </w:r>
        <w:r w:rsidDel="00AB40AC">
          <w:delText xml:space="preserve"> </w:delText>
        </w:r>
        <w:r w:rsidRPr="000F6CB1" w:rsidDel="00AB40AC">
          <w:delText>Untouched</w:delText>
        </w:r>
        <w:r w:rsidRPr="00882D8E" w:rsidDel="00AB40AC">
          <w:delText xml:space="preserve"> test sequence </w:delText>
        </w:r>
        <w:r w:rsidDel="00AB40AC">
          <w:delText xml:space="preserve">is </w:delText>
        </w:r>
        <w:r w:rsidRPr="008D357E" w:rsidDel="00AB40AC">
          <w:rPr>
            <w:highlight w:val="yellow"/>
          </w:rPr>
          <w:delText>tbd(LifeUntouched</w:delText>
        </w:r>
      </w:del>
      <w:del w:id="429" w:author="Lukasz Litwic" w:date="2021-03-31T06:56:00Z">
        <w:r w:rsidRPr="008D357E" w:rsidDel="009C5508">
          <w:rPr>
            <w:highlight w:val="yellow"/>
          </w:rPr>
          <w:delText>1</w:delText>
        </w:r>
      </w:del>
      <w:del w:id="430" w:author="Lukasz Litwic" w:date="2021-03-31T22:38:00Z">
        <w:r w:rsidRPr="008D357E" w:rsidDel="00AB40AC">
          <w:rPr>
            <w:highlight w:val="yellow"/>
          </w:rPr>
          <w:delText>)</w:delText>
        </w:r>
        <w:r w:rsidDel="00AB40AC">
          <w:delText>.</w:delText>
        </w:r>
      </w:del>
    </w:p>
    <w:p w14:paraId="76F542B8" w14:textId="77777777" w:rsidR="00507BEC" w:rsidRPr="00882D8E" w:rsidRDefault="00507BEC" w:rsidP="00507BEC">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A0D9297" w14:textId="1626BB59" w:rsidR="00507BEC" w:rsidRDefault="003953ED" w:rsidP="00507BEC">
      <w:pPr>
        <w:pStyle w:val="TF"/>
      </w:pPr>
      <w:ins w:id="431" w:author="Lukasz Litwic" w:date="2021-03-31T07:04:00Z">
        <w:r>
          <w:rPr>
            <w:noProof/>
          </w:rPr>
          <w:drawing>
            <wp:inline distT="0" distB="0" distL="0" distR="0" wp14:anchorId="66EDF4FC" wp14:editId="52CA7810">
              <wp:extent cx="3810000" cy="2143125"/>
              <wp:effectExtent l="0" t="0" r="0" b="9525"/>
              <wp:docPr id="9" name="Picture 9"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ins>
      <w:r w:rsidR="00507BEC">
        <w:t xml:space="preserve"> </w:t>
      </w:r>
    </w:p>
    <w:p w14:paraId="35BD8D89" w14:textId="77777777" w:rsidR="00507BEC" w:rsidRDefault="00507BEC" w:rsidP="00507BEC">
      <w:pPr>
        <w:pStyle w:val="TF"/>
      </w:pPr>
      <w:r w:rsidRPr="00B3766C">
        <w:t xml:space="preserve">Figure C.3.2.3.1-1: Screenshot of </w:t>
      </w:r>
      <w:r w:rsidRPr="00BC0E01">
        <w:t xml:space="preserve">Life </w:t>
      </w:r>
      <w:r w:rsidRPr="00C227D6">
        <w:t>Untouched</w:t>
      </w:r>
      <w:r w:rsidRPr="00B3766C">
        <w:t xml:space="preserve"> test sequence</w:t>
      </w:r>
    </w:p>
    <w:p w14:paraId="43EBA313" w14:textId="77777777" w:rsidR="00507BEC" w:rsidRDefault="00507BEC" w:rsidP="00507BEC">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41DBF5BB" w14:textId="459F17AD" w:rsidR="00507BEC" w:rsidRDefault="00507BEC" w:rsidP="00507BEC">
      <w:pPr>
        <w:pStyle w:val="TH"/>
      </w:pPr>
      <w:r>
        <w:t xml:space="preserve">Table C.3.2.3.1-1 </w:t>
      </w:r>
      <w:r w:rsidRPr="000F6CB1">
        <w:t>Life</w:t>
      </w:r>
      <w:del w:id="432" w:author="Lukasz Litwic" w:date="2021-03-31T06:55:00Z">
        <w:r w:rsidDel="00425165">
          <w:delText xml:space="preserve"> </w:delText>
        </w:r>
      </w:del>
      <w:ins w:id="433" w:author="Lukasz Litwic" w:date="2021-03-31T06:55:00Z">
        <w:r w:rsidR="00425165">
          <w:t xml:space="preserve"> </w:t>
        </w:r>
      </w:ins>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507BEC" w14:paraId="0D615CC2" w14:textId="77777777" w:rsidTr="000041C5">
        <w:trPr>
          <w:jc w:val="center"/>
        </w:trPr>
        <w:tc>
          <w:tcPr>
            <w:tcW w:w="3227" w:type="dxa"/>
            <w:tcBorders>
              <w:top w:val="single" w:sz="4" w:space="0" w:color="FFFFFF"/>
              <w:left w:val="single" w:sz="4" w:space="0" w:color="FFFFFF"/>
              <w:right w:val="nil"/>
            </w:tcBorders>
            <w:shd w:val="clear" w:color="auto" w:fill="A5A5A5"/>
          </w:tcPr>
          <w:p w14:paraId="2E6EDB01" w14:textId="77777777" w:rsidR="00507BEC" w:rsidRPr="00847BEA" w:rsidRDefault="00507BEC" w:rsidP="000041C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D4878F" w14:textId="77777777" w:rsidR="00507BEC" w:rsidRPr="00847BEA" w:rsidRDefault="00507BEC" w:rsidP="000041C5">
            <w:pPr>
              <w:pStyle w:val="TAH"/>
              <w:rPr>
                <w:b w:val="0"/>
                <w:bCs/>
                <w:color w:val="FFFFFF"/>
              </w:rPr>
            </w:pPr>
            <w:r w:rsidRPr="00847BEA">
              <w:rPr>
                <w:b w:val="0"/>
                <w:bCs/>
                <w:color w:val="FFFFFF"/>
              </w:rPr>
              <w:t>Value</w:t>
            </w:r>
          </w:p>
        </w:tc>
      </w:tr>
      <w:tr w:rsidR="00507BEC" w14:paraId="0CE554AB" w14:textId="77777777" w:rsidTr="000041C5">
        <w:trPr>
          <w:jc w:val="center"/>
        </w:trPr>
        <w:tc>
          <w:tcPr>
            <w:tcW w:w="3227" w:type="dxa"/>
            <w:tcBorders>
              <w:top w:val="single" w:sz="4" w:space="0" w:color="FFFFFF"/>
              <w:left w:val="single" w:sz="4" w:space="0" w:color="FFFFFF"/>
            </w:tcBorders>
            <w:shd w:val="clear" w:color="auto" w:fill="A5A5A5"/>
          </w:tcPr>
          <w:p w14:paraId="6B302FDA" w14:textId="77777777" w:rsidR="00507BEC" w:rsidRPr="00847BEA" w:rsidRDefault="00507BEC" w:rsidP="000041C5">
            <w:pPr>
              <w:pStyle w:val="TAH"/>
              <w:rPr>
                <w:b w:val="0"/>
                <w:bCs/>
                <w:color w:val="FFFFFF"/>
              </w:rPr>
            </w:pPr>
            <w:r w:rsidRPr="00847BEA">
              <w:rPr>
                <w:b w:val="0"/>
                <w:bCs/>
                <w:color w:val="FFFFFF"/>
              </w:rPr>
              <w:t>Resolution</w:t>
            </w:r>
          </w:p>
        </w:tc>
        <w:tc>
          <w:tcPr>
            <w:tcW w:w="3227" w:type="dxa"/>
            <w:shd w:val="clear" w:color="auto" w:fill="DBDBDB"/>
          </w:tcPr>
          <w:p w14:paraId="32A8B2EF" w14:textId="54958738" w:rsidR="00507BEC" w:rsidRPr="00326A3B" w:rsidRDefault="00507BEC" w:rsidP="000041C5">
            <w:pPr>
              <w:pStyle w:val="TAC"/>
            </w:pPr>
            <w:del w:id="434" w:author="Lukasz Litwic" w:date="2021-03-31T06:55:00Z">
              <w:r w:rsidDel="009C5508">
                <w:rPr>
                  <w:lang w:val="en-US"/>
                </w:rPr>
                <w:delText>4096 x 2160</w:delText>
              </w:r>
            </w:del>
            <w:ins w:id="435" w:author="Lukasz Litwic" w:date="2021-03-31T06:55:00Z">
              <w:r w:rsidR="009C5508">
                <w:rPr>
                  <w:lang w:val="en-US"/>
                </w:rPr>
                <w:t>38</w:t>
              </w:r>
            </w:ins>
            <w:ins w:id="436" w:author="Lukasz Litwic" w:date="2021-03-31T06:56:00Z">
              <w:r w:rsidR="009C5508">
                <w:rPr>
                  <w:lang w:val="en-US"/>
                </w:rPr>
                <w:t>40x2160</w:t>
              </w:r>
            </w:ins>
          </w:p>
        </w:tc>
      </w:tr>
      <w:tr w:rsidR="00507BEC" w14:paraId="00EAB2ED" w14:textId="77777777" w:rsidTr="000041C5">
        <w:trPr>
          <w:jc w:val="center"/>
        </w:trPr>
        <w:tc>
          <w:tcPr>
            <w:tcW w:w="3227" w:type="dxa"/>
            <w:tcBorders>
              <w:left w:val="single" w:sz="4" w:space="0" w:color="FFFFFF"/>
            </w:tcBorders>
            <w:shd w:val="clear" w:color="auto" w:fill="A5A5A5"/>
          </w:tcPr>
          <w:p w14:paraId="54EDCF6E" w14:textId="77777777" w:rsidR="00507BEC" w:rsidRPr="00847BEA" w:rsidRDefault="00507BEC" w:rsidP="000041C5">
            <w:pPr>
              <w:pStyle w:val="TAH"/>
              <w:rPr>
                <w:b w:val="0"/>
                <w:bCs/>
                <w:color w:val="FFFFFF"/>
              </w:rPr>
            </w:pPr>
            <w:r w:rsidRPr="00847BEA">
              <w:rPr>
                <w:b w:val="0"/>
                <w:bCs/>
                <w:color w:val="FFFFFF"/>
              </w:rPr>
              <w:t>Scan</w:t>
            </w:r>
          </w:p>
        </w:tc>
        <w:tc>
          <w:tcPr>
            <w:tcW w:w="3227" w:type="dxa"/>
            <w:shd w:val="clear" w:color="auto" w:fill="EDEDED"/>
          </w:tcPr>
          <w:p w14:paraId="423B885A" w14:textId="77777777" w:rsidR="00507BEC" w:rsidRPr="00326A3B" w:rsidRDefault="00507BEC" w:rsidP="000041C5">
            <w:pPr>
              <w:pStyle w:val="TAC"/>
            </w:pPr>
            <w:r>
              <w:t>progressive</w:t>
            </w:r>
          </w:p>
        </w:tc>
      </w:tr>
      <w:tr w:rsidR="00507BEC" w14:paraId="37547850" w14:textId="77777777" w:rsidTr="000041C5">
        <w:trPr>
          <w:jc w:val="center"/>
        </w:trPr>
        <w:tc>
          <w:tcPr>
            <w:tcW w:w="3227" w:type="dxa"/>
            <w:tcBorders>
              <w:left w:val="single" w:sz="4" w:space="0" w:color="FFFFFF"/>
            </w:tcBorders>
            <w:shd w:val="clear" w:color="auto" w:fill="A5A5A5"/>
          </w:tcPr>
          <w:p w14:paraId="46DED37D" w14:textId="77777777" w:rsidR="00507BEC" w:rsidRPr="00847BEA" w:rsidRDefault="00507BEC" w:rsidP="000041C5">
            <w:pPr>
              <w:pStyle w:val="TAH"/>
              <w:rPr>
                <w:b w:val="0"/>
                <w:bCs/>
                <w:color w:val="FFFFFF"/>
              </w:rPr>
            </w:pPr>
            <w:r w:rsidRPr="00847BEA">
              <w:rPr>
                <w:b w:val="0"/>
                <w:bCs/>
                <w:color w:val="FFFFFF"/>
              </w:rPr>
              <w:t>Frame Rate</w:t>
            </w:r>
          </w:p>
        </w:tc>
        <w:tc>
          <w:tcPr>
            <w:tcW w:w="3227" w:type="dxa"/>
            <w:shd w:val="clear" w:color="auto" w:fill="DBDBDB"/>
          </w:tcPr>
          <w:p w14:paraId="6D642E63" w14:textId="77777777" w:rsidR="00507BEC" w:rsidRPr="00326A3B" w:rsidRDefault="00507BEC" w:rsidP="000041C5">
            <w:pPr>
              <w:pStyle w:val="TAC"/>
            </w:pPr>
            <w:r>
              <w:t>60/1.001</w:t>
            </w:r>
          </w:p>
        </w:tc>
      </w:tr>
      <w:tr w:rsidR="00507BEC" w14:paraId="76545E7C" w14:textId="77777777" w:rsidTr="000041C5">
        <w:trPr>
          <w:jc w:val="center"/>
        </w:trPr>
        <w:tc>
          <w:tcPr>
            <w:tcW w:w="3227" w:type="dxa"/>
            <w:tcBorders>
              <w:left w:val="single" w:sz="4" w:space="0" w:color="FFFFFF"/>
            </w:tcBorders>
            <w:shd w:val="clear" w:color="auto" w:fill="A5A5A5"/>
          </w:tcPr>
          <w:p w14:paraId="3E9861B7" w14:textId="77777777" w:rsidR="00507BEC" w:rsidRPr="00847BEA" w:rsidRDefault="00507BEC" w:rsidP="000041C5">
            <w:pPr>
              <w:pStyle w:val="TAH"/>
              <w:rPr>
                <w:b w:val="0"/>
                <w:bCs/>
                <w:color w:val="FFFFFF"/>
              </w:rPr>
            </w:pPr>
            <w:r w:rsidRPr="00847BEA">
              <w:rPr>
                <w:b w:val="0"/>
                <w:bCs/>
                <w:color w:val="FFFFFF"/>
              </w:rPr>
              <w:t>Bit Depth</w:t>
            </w:r>
          </w:p>
        </w:tc>
        <w:tc>
          <w:tcPr>
            <w:tcW w:w="3227" w:type="dxa"/>
            <w:shd w:val="clear" w:color="auto" w:fill="EDEDED"/>
          </w:tcPr>
          <w:p w14:paraId="76E97C59" w14:textId="77777777" w:rsidR="00507BEC" w:rsidRPr="00326A3B" w:rsidRDefault="00507BEC" w:rsidP="000041C5">
            <w:pPr>
              <w:pStyle w:val="TAC"/>
            </w:pPr>
            <w:r>
              <w:t>10</w:t>
            </w:r>
          </w:p>
        </w:tc>
      </w:tr>
      <w:tr w:rsidR="00507BEC" w14:paraId="71E98F16" w14:textId="77777777" w:rsidTr="000041C5">
        <w:trPr>
          <w:jc w:val="center"/>
        </w:trPr>
        <w:tc>
          <w:tcPr>
            <w:tcW w:w="3227" w:type="dxa"/>
            <w:tcBorders>
              <w:left w:val="single" w:sz="4" w:space="0" w:color="FFFFFF"/>
            </w:tcBorders>
            <w:shd w:val="clear" w:color="auto" w:fill="A5A5A5"/>
          </w:tcPr>
          <w:p w14:paraId="1DB9BA81" w14:textId="77777777" w:rsidR="00507BEC" w:rsidRPr="00847BEA" w:rsidRDefault="00507BEC" w:rsidP="000041C5">
            <w:pPr>
              <w:pStyle w:val="TAH"/>
              <w:rPr>
                <w:b w:val="0"/>
                <w:bCs/>
                <w:color w:val="FFFFFF"/>
              </w:rPr>
            </w:pPr>
            <w:r w:rsidRPr="00847BEA">
              <w:rPr>
                <w:b w:val="0"/>
                <w:bCs/>
                <w:color w:val="FFFFFF"/>
              </w:rPr>
              <w:t>Length</w:t>
            </w:r>
          </w:p>
        </w:tc>
        <w:tc>
          <w:tcPr>
            <w:tcW w:w="3227" w:type="dxa"/>
            <w:shd w:val="clear" w:color="auto" w:fill="DBDBDB"/>
          </w:tcPr>
          <w:p w14:paraId="79349949" w14:textId="77777777" w:rsidR="00507BEC" w:rsidRPr="00326A3B" w:rsidRDefault="00507BEC" w:rsidP="000041C5">
            <w:pPr>
              <w:pStyle w:val="TAC"/>
            </w:pPr>
            <w:r>
              <w:t>480</w:t>
            </w:r>
          </w:p>
        </w:tc>
      </w:tr>
      <w:tr w:rsidR="00507BEC" w14:paraId="7FF6696D" w14:textId="77777777" w:rsidTr="000041C5">
        <w:trPr>
          <w:jc w:val="center"/>
        </w:trPr>
        <w:tc>
          <w:tcPr>
            <w:tcW w:w="3227" w:type="dxa"/>
            <w:tcBorders>
              <w:left w:val="single" w:sz="4" w:space="0" w:color="FFFFFF"/>
            </w:tcBorders>
            <w:shd w:val="clear" w:color="auto" w:fill="A5A5A5"/>
          </w:tcPr>
          <w:p w14:paraId="28232BB7" w14:textId="77777777" w:rsidR="00507BEC" w:rsidRPr="00847BEA" w:rsidRDefault="00507BEC" w:rsidP="000041C5">
            <w:pPr>
              <w:pStyle w:val="TAH"/>
              <w:rPr>
                <w:b w:val="0"/>
                <w:bCs/>
                <w:color w:val="FFFFFF"/>
              </w:rPr>
            </w:pPr>
            <w:r w:rsidRPr="00847BEA">
              <w:rPr>
                <w:b w:val="0"/>
                <w:bCs/>
                <w:color w:val="FFFFFF"/>
              </w:rPr>
              <w:t>YUV format</w:t>
            </w:r>
          </w:p>
        </w:tc>
        <w:tc>
          <w:tcPr>
            <w:tcW w:w="3227" w:type="dxa"/>
            <w:shd w:val="clear" w:color="auto" w:fill="EDEDED"/>
          </w:tcPr>
          <w:p w14:paraId="6850D489" w14:textId="77777777" w:rsidR="00507BEC" w:rsidRPr="00326A3B" w:rsidRDefault="00507BEC" w:rsidP="000041C5">
            <w:pPr>
              <w:pStyle w:val="TAC"/>
            </w:pPr>
            <w:r>
              <w:t>4:2:0</w:t>
            </w:r>
          </w:p>
        </w:tc>
      </w:tr>
      <w:tr w:rsidR="00507BEC" w14:paraId="0D29F1DD" w14:textId="77777777" w:rsidTr="000041C5">
        <w:trPr>
          <w:jc w:val="center"/>
        </w:trPr>
        <w:tc>
          <w:tcPr>
            <w:tcW w:w="3227" w:type="dxa"/>
            <w:tcBorders>
              <w:left w:val="single" w:sz="4" w:space="0" w:color="FFFFFF"/>
            </w:tcBorders>
            <w:shd w:val="clear" w:color="auto" w:fill="A5A5A5"/>
          </w:tcPr>
          <w:p w14:paraId="2B377CC0" w14:textId="77777777" w:rsidR="00507BEC" w:rsidRPr="00847BEA" w:rsidRDefault="00507BEC" w:rsidP="000041C5">
            <w:pPr>
              <w:pStyle w:val="TAH"/>
              <w:rPr>
                <w:b w:val="0"/>
                <w:bCs/>
                <w:color w:val="FFFFFF"/>
              </w:rPr>
            </w:pPr>
            <w:r w:rsidRPr="00847BEA">
              <w:rPr>
                <w:b w:val="0"/>
                <w:bCs/>
                <w:color w:val="FFFFFF"/>
              </w:rPr>
              <w:t>Colour components</w:t>
            </w:r>
          </w:p>
        </w:tc>
        <w:tc>
          <w:tcPr>
            <w:tcW w:w="3227" w:type="dxa"/>
            <w:shd w:val="clear" w:color="auto" w:fill="DBDBDB"/>
          </w:tcPr>
          <w:p w14:paraId="0AB998DC" w14:textId="77777777" w:rsidR="00507BEC" w:rsidRPr="00326A3B" w:rsidRDefault="00507BEC" w:rsidP="000041C5">
            <w:pPr>
              <w:pStyle w:val="TAC"/>
            </w:pPr>
            <w:r>
              <w:t>ITU-T BT.2020</w:t>
            </w:r>
          </w:p>
        </w:tc>
      </w:tr>
      <w:tr w:rsidR="00507BEC" w14:paraId="0340D3BB" w14:textId="77777777" w:rsidTr="000041C5">
        <w:trPr>
          <w:jc w:val="center"/>
        </w:trPr>
        <w:tc>
          <w:tcPr>
            <w:tcW w:w="3227" w:type="dxa"/>
            <w:tcBorders>
              <w:left w:val="single" w:sz="4" w:space="0" w:color="FFFFFF"/>
              <w:bottom w:val="single" w:sz="4" w:space="0" w:color="FFFFFF"/>
            </w:tcBorders>
            <w:shd w:val="clear" w:color="auto" w:fill="A5A5A5"/>
          </w:tcPr>
          <w:p w14:paraId="1D3058C5" w14:textId="77777777" w:rsidR="00507BEC" w:rsidRPr="00847BEA" w:rsidRDefault="00507BEC" w:rsidP="000041C5">
            <w:pPr>
              <w:pStyle w:val="TAH"/>
              <w:rPr>
                <w:b w:val="0"/>
                <w:bCs/>
                <w:color w:val="FFFFFF"/>
              </w:rPr>
            </w:pPr>
            <w:r w:rsidRPr="00847BEA">
              <w:rPr>
                <w:b w:val="0"/>
                <w:bCs/>
                <w:color w:val="FFFFFF"/>
              </w:rPr>
              <w:t>Colour space</w:t>
            </w:r>
          </w:p>
        </w:tc>
        <w:tc>
          <w:tcPr>
            <w:tcW w:w="3227" w:type="dxa"/>
            <w:shd w:val="clear" w:color="auto" w:fill="EDEDED"/>
          </w:tcPr>
          <w:p w14:paraId="62CA3ADB" w14:textId="77777777" w:rsidR="00507BEC" w:rsidRPr="00326A3B" w:rsidRDefault="00507BEC" w:rsidP="000041C5">
            <w:pPr>
              <w:pStyle w:val="TAC"/>
            </w:pPr>
            <w:r>
              <w:t>HDR PQ</w:t>
            </w:r>
          </w:p>
        </w:tc>
      </w:tr>
    </w:tbl>
    <w:p w14:paraId="69075D2F" w14:textId="77777777" w:rsidR="00507BEC" w:rsidRDefault="00507BEC" w:rsidP="00507BEC"/>
    <w:p w14:paraId="5A8ED361" w14:textId="77777777" w:rsidR="00507BEC" w:rsidRDefault="00507BEC" w:rsidP="00507BEC">
      <w:r>
        <w:t xml:space="preserve">The sequence can be accessed </w:t>
      </w:r>
    </w:p>
    <w:p w14:paraId="34501205" w14:textId="77777777" w:rsidR="00507BEC" w:rsidRPr="00882D8E" w:rsidRDefault="00507BEC" w:rsidP="00507BEC">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7ED0253A" w14:textId="77777777" w:rsidR="00507BEC" w:rsidRPr="00882D8E" w:rsidRDefault="00507BEC" w:rsidP="00507BEC">
      <w:r w:rsidRPr="00882D8E">
        <w:t xml:space="preserve">The </w:t>
      </w:r>
      <w:r w:rsidRPr="00D577A6">
        <w:t xml:space="preserve">Life Untouched </w:t>
      </w:r>
      <w:r>
        <w:t>test</w:t>
      </w:r>
      <w:r w:rsidRPr="00882D8E">
        <w:t xml:space="preserve"> sequence is made available under the following copyright disclaimer.  </w:t>
      </w:r>
    </w:p>
    <w:p w14:paraId="59418D87" w14:textId="77777777" w:rsidR="00B66130" w:rsidRPr="00882D8E" w:rsidRDefault="00B66130" w:rsidP="00B66130">
      <w:pPr>
        <w:pStyle w:val="B1"/>
        <w:rPr>
          <w:ins w:id="437" w:author="Lukasz Litwic" w:date="2021-03-31T22:39:00Z"/>
          <w:i/>
        </w:rPr>
      </w:pPr>
      <w:ins w:id="438" w:author="Lukasz Litwic" w:date="2021-03-31T22:39:00Z">
        <w:r w:rsidRPr="003C3BCB">
          <w:rPr>
            <w:i/>
          </w:rPr>
          <w:t xml:space="preserve">Copyright © </w:t>
        </w:r>
        <w:proofErr w:type="spellStart"/>
        <w:r w:rsidRPr="003C3BCB">
          <w:rPr>
            <w:iCs/>
          </w:rPr>
          <w:t>CableLabs</w:t>
        </w:r>
        <w:proofErr w:type="spellEnd"/>
        <w:r w:rsidRPr="003C3BCB">
          <w:rPr>
            <w:iCs/>
          </w:rPr>
          <w:t xml:space="preserve"> </w:t>
        </w:r>
        <w:proofErr w:type="spellStart"/>
        <w:r w:rsidRPr="003C3BCB">
          <w:rPr>
            <w:iCs/>
          </w:rPr>
          <w:t>LifeUntouched</w:t>
        </w:r>
        <w:proofErr w:type="spellEnd"/>
        <w:r w:rsidRPr="003C3BCB">
          <w:rPr>
            <w:iCs/>
          </w:rPr>
          <w:t xml:space="preserve"> sequence is licensed under a Creative Commons Attribution-</w:t>
        </w:r>
        <w:proofErr w:type="spellStart"/>
        <w:r w:rsidRPr="003C3BCB">
          <w:rPr>
            <w:iCs/>
          </w:rPr>
          <w:t>NonCommercial</w:t>
        </w:r>
        <w:proofErr w:type="spellEnd"/>
        <w:r w:rsidRPr="003C3BCB">
          <w:rPr>
            <w:iCs/>
          </w:rPr>
          <w:t>-</w:t>
        </w:r>
        <w:proofErr w:type="spellStart"/>
        <w:r w:rsidRPr="003C3BCB">
          <w:rPr>
            <w:iCs/>
          </w:rPr>
          <w:t>NoDerivs</w:t>
        </w:r>
        <w:proofErr w:type="spellEnd"/>
        <w:r w:rsidRPr="003C3BCB">
          <w:rPr>
            <w:iCs/>
          </w:rPr>
          <w:t xml:space="preserve"> 3.0 </w:t>
        </w:r>
        <w:proofErr w:type="spellStart"/>
        <w:r w:rsidRPr="003C3BCB">
          <w:rPr>
            <w:iCs/>
          </w:rPr>
          <w:t>Unported</w:t>
        </w:r>
        <w:proofErr w:type="spellEnd"/>
        <w:r w:rsidRPr="003C3BCB">
          <w:rPr>
            <w:iCs/>
          </w:rPr>
          <w:t xml:space="preserve"> License.</w:t>
        </w:r>
        <w:r w:rsidRPr="000932AC">
          <w:rPr>
            <w:iCs/>
          </w:rPr>
          <w:t xml:space="preserve"> </w:t>
        </w:r>
        <w:r w:rsidRPr="003C3BCB">
          <w:rPr>
            <w:iCs/>
          </w:rPr>
          <w:t>https://creativecommons.org/licenses/by-nc-nd/3.0/deed.en_US.</w:t>
        </w:r>
      </w:ins>
    </w:p>
    <w:p w14:paraId="123112FE" w14:textId="3386E665" w:rsidR="00507BEC" w:rsidRPr="00882D8E" w:rsidDel="00B66130" w:rsidRDefault="00507BEC" w:rsidP="00507BEC">
      <w:pPr>
        <w:pStyle w:val="B1"/>
        <w:rPr>
          <w:del w:id="439" w:author="Lukasz Litwic" w:date="2021-03-31T22:39:00Z"/>
          <w:i/>
        </w:rPr>
      </w:pPr>
      <w:del w:id="440" w:author="Lukasz Litwic" w:date="2021-03-31T22:39:00Z">
        <w:r w:rsidRPr="001A2442" w:rsidDel="00B66130">
          <w:rPr>
            <w:i/>
            <w:highlight w:val="yellow"/>
          </w:rPr>
          <w:delText>Copyright © …</w:delText>
        </w:r>
      </w:del>
    </w:p>
    <w:p w14:paraId="1B321C03" w14:textId="7D349977" w:rsidR="00507BEC" w:rsidRDefault="00507BEC" w:rsidP="00507BEC">
      <w:pPr>
        <w:rPr>
          <w:b/>
          <w:sz w:val="28"/>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del w:id="441" w:author="Lukasz Litwic" w:date="2021-03-31T22:34:00Z">
        <w:r w:rsidDel="005D47DD">
          <w:rPr>
            <w:b/>
            <w:sz w:val="28"/>
            <w:highlight w:val="yellow"/>
          </w:rPr>
          <w:delText>9</w:delText>
        </w:r>
      </w:del>
      <w:ins w:id="442" w:author="Lukasz Litwic" w:date="2021-03-31T22:34:00Z">
        <w:r w:rsidR="005D47DD">
          <w:rPr>
            <w:b/>
            <w:sz w:val="28"/>
            <w:highlight w:val="yellow"/>
          </w:rPr>
          <w:t>10</w:t>
        </w:r>
      </w:ins>
      <w:r w:rsidRPr="003057AB">
        <w:rPr>
          <w:b/>
          <w:sz w:val="28"/>
          <w:highlight w:val="yellow"/>
        </w:rPr>
        <w:t xml:space="preserve"> =====</w:t>
      </w:r>
    </w:p>
    <w:p w14:paraId="3A361788" w14:textId="77777777" w:rsidR="00507BEC" w:rsidRPr="00960C83" w:rsidRDefault="00507BEC" w:rsidP="00E20A07"/>
    <w:sectPr w:rsidR="00507BEC" w:rsidRPr="00960C83" w:rsidSect="000B7FED">
      <w:headerReference w:type="default" r:id="rId2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F0BA1C" w14:textId="77777777" w:rsidR="001D6D0E" w:rsidRDefault="001D6D0E">
      <w:r>
        <w:separator/>
      </w:r>
    </w:p>
  </w:endnote>
  <w:endnote w:type="continuationSeparator" w:id="0">
    <w:p w14:paraId="3BF5E3C7" w14:textId="77777777" w:rsidR="001D6D0E" w:rsidRDefault="001D6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20D480" w14:textId="77777777" w:rsidR="001D6D0E" w:rsidRDefault="001D6D0E">
      <w:r>
        <w:separator/>
      </w:r>
    </w:p>
  </w:footnote>
  <w:footnote w:type="continuationSeparator" w:id="0">
    <w:p w14:paraId="56632EE3" w14:textId="77777777" w:rsidR="001D6D0E" w:rsidRDefault="001D6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0041C5" w:rsidRDefault="000041C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22EAF"/>
    <w:multiLevelType w:val="hybridMultilevel"/>
    <w:tmpl w:val="7018D9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946499"/>
    <w:multiLevelType w:val="hybridMultilevel"/>
    <w:tmpl w:val="0D446A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B30DA3"/>
    <w:multiLevelType w:val="hybridMultilevel"/>
    <w:tmpl w:val="9A7E5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34E5735"/>
    <w:multiLevelType w:val="hybridMultilevel"/>
    <w:tmpl w:val="9190CD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A7263F"/>
    <w:multiLevelType w:val="hybridMultilevel"/>
    <w:tmpl w:val="DE6C9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08D5332"/>
    <w:multiLevelType w:val="hybridMultilevel"/>
    <w:tmpl w:val="B9929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A1317A3"/>
    <w:multiLevelType w:val="hybridMultilevel"/>
    <w:tmpl w:val="061A64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B1D178B"/>
    <w:multiLevelType w:val="hybridMultilevel"/>
    <w:tmpl w:val="6394C408"/>
    <w:lvl w:ilvl="0" w:tplc="9A70593A">
      <w:numFmt w:val="bullet"/>
      <w:lvlText w:val="-"/>
      <w:lvlJc w:val="left"/>
      <w:pPr>
        <w:ind w:left="1440" w:hanging="360"/>
      </w:pPr>
      <w:rPr>
        <w:rFonts w:ascii="Arial" w:eastAsia="Times New Roman" w:hAnsi="Arial" w:cs="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3" w15:restartNumberingAfterBreak="0">
    <w:nsid w:val="3B317C02"/>
    <w:multiLevelType w:val="hybridMultilevel"/>
    <w:tmpl w:val="62D4F1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DB74384"/>
    <w:multiLevelType w:val="hybridMultilevel"/>
    <w:tmpl w:val="9D4CF6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CE76D83"/>
    <w:multiLevelType w:val="hybridMultilevel"/>
    <w:tmpl w:val="9E162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0CA0F17"/>
    <w:multiLevelType w:val="hybridMultilevel"/>
    <w:tmpl w:val="0C2690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CB307BC"/>
    <w:multiLevelType w:val="hybridMultilevel"/>
    <w:tmpl w:val="811224C0"/>
    <w:lvl w:ilvl="0" w:tplc="C2AA8D42">
      <w:start w:val="17"/>
      <w:numFmt w:val="decimal"/>
      <w:lvlText w:val="[%1]"/>
      <w:lvlJc w:val="left"/>
      <w:pPr>
        <w:tabs>
          <w:tab w:val="num" w:pos="432"/>
        </w:tabs>
        <w:ind w:left="432" w:hanging="432"/>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61B63EAE"/>
    <w:multiLevelType w:val="hybridMultilevel"/>
    <w:tmpl w:val="25C2DFCE"/>
    <w:lvl w:ilvl="0" w:tplc="9B602A06">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ABA37FE"/>
    <w:multiLevelType w:val="multilevel"/>
    <w:tmpl w:val="D32E279A"/>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BA44DE0"/>
    <w:multiLevelType w:val="hybridMultilevel"/>
    <w:tmpl w:val="A1524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BD10819"/>
    <w:multiLevelType w:val="hybridMultilevel"/>
    <w:tmpl w:val="98EA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EE4A4E"/>
    <w:multiLevelType w:val="hybridMultilevel"/>
    <w:tmpl w:val="CFD019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2370810"/>
    <w:multiLevelType w:val="hybridMultilevel"/>
    <w:tmpl w:val="A932836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7260207D"/>
    <w:multiLevelType w:val="hybridMultilevel"/>
    <w:tmpl w:val="295C3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3140434"/>
    <w:multiLevelType w:val="hybridMultilevel"/>
    <w:tmpl w:val="FFCCE1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23"/>
  </w:num>
  <w:num w:numId="3">
    <w:abstractNumId w:val="26"/>
  </w:num>
  <w:num w:numId="4">
    <w:abstractNumId w:val="18"/>
  </w:num>
  <w:num w:numId="5">
    <w:abstractNumId w:val="29"/>
  </w:num>
  <w:num w:numId="6">
    <w:abstractNumId w:val="32"/>
  </w:num>
  <w:num w:numId="7">
    <w:abstractNumId w:val="9"/>
  </w:num>
  <w:num w:numId="8">
    <w:abstractNumId w:val="21"/>
  </w:num>
  <w:num w:numId="9">
    <w:abstractNumId w:val="0"/>
  </w:num>
  <w:num w:numId="10">
    <w:abstractNumId w:val="6"/>
  </w:num>
  <w:num w:numId="11">
    <w:abstractNumId w:val="11"/>
  </w:num>
  <w:num w:numId="12">
    <w:abstractNumId w:val="13"/>
  </w:num>
  <w:num w:numId="13">
    <w:abstractNumId w:val="21"/>
  </w:num>
  <w:num w:numId="14">
    <w:abstractNumId w:val="1"/>
  </w:num>
  <w:num w:numId="15">
    <w:abstractNumId w:val="19"/>
  </w:num>
  <w:num w:numId="16">
    <w:abstractNumId w:val="22"/>
  </w:num>
  <w:num w:numId="17">
    <w:abstractNumId w:val="33"/>
  </w:num>
  <w:num w:numId="18">
    <w:abstractNumId w:val="30"/>
  </w:num>
  <w:num w:numId="19">
    <w:abstractNumId w:val="24"/>
  </w:num>
  <w:num w:numId="20">
    <w:abstractNumId w:val="2"/>
  </w:num>
  <w:num w:numId="21">
    <w:abstractNumId w:val="20"/>
  </w:num>
  <w:num w:numId="22">
    <w:abstractNumId w:val="15"/>
  </w:num>
  <w:num w:numId="23">
    <w:abstractNumId w:val="17"/>
  </w:num>
  <w:num w:numId="24">
    <w:abstractNumId w:val="7"/>
  </w:num>
  <w:num w:numId="25">
    <w:abstractNumId w:val="27"/>
  </w:num>
  <w:num w:numId="26">
    <w:abstractNumId w:val="4"/>
  </w:num>
  <w:num w:numId="27">
    <w:abstractNumId w:val="34"/>
  </w:num>
  <w:num w:numId="28">
    <w:abstractNumId w:val="31"/>
  </w:num>
  <w:num w:numId="29">
    <w:abstractNumId w:val="12"/>
  </w:num>
  <w:num w:numId="30">
    <w:abstractNumId w:val="3"/>
  </w:num>
  <w:num w:numId="31">
    <w:abstractNumId w:val="5"/>
  </w:num>
  <w:num w:numId="32">
    <w:abstractNumId w:val="25"/>
  </w:num>
  <w:num w:numId="33">
    <w:abstractNumId w:val="16"/>
  </w:num>
  <w:num w:numId="34">
    <w:abstractNumId w:val="10"/>
  </w:num>
  <w:num w:numId="35">
    <w:abstractNumId w:val="14"/>
  </w:num>
  <w:num w:numId="36">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ukasz Litwic">
    <w15:presenceInfo w15:providerId="AD" w15:userId="S::Lukasz.Litwic@ericsson.com::f20487d1-94cd-450a-b8dc-2675a522db2f"/>
  </w15:person>
  <w15:person w15:author="Michel Kerdranvat">
    <w15:presenceInfo w15:providerId="AD" w15:userId="S::Michel.Kerdranvat@interdigital.com::fe388da0-4c1e-4989-a8ff-6dd4a54545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41C5"/>
    <w:rsid w:val="000059DB"/>
    <w:rsid w:val="00005A8C"/>
    <w:rsid w:val="000121D3"/>
    <w:rsid w:val="00012A55"/>
    <w:rsid w:val="00012CDC"/>
    <w:rsid w:val="00013231"/>
    <w:rsid w:val="00017BCA"/>
    <w:rsid w:val="00021336"/>
    <w:rsid w:val="0002147B"/>
    <w:rsid w:val="00022E4A"/>
    <w:rsid w:val="00023515"/>
    <w:rsid w:val="00023658"/>
    <w:rsid w:val="000238A6"/>
    <w:rsid w:val="00027EF2"/>
    <w:rsid w:val="00027FD9"/>
    <w:rsid w:val="00030E14"/>
    <w:rsid w:val="0003338E"/>
    <w:rsid w:val="000340BF"/>
    <w:rsid w:val="000342D9"/>
    <w:rsid w:val="00035C71"/>
    <w:rsid w:val="000444EB"/>
    <w:rsid w:val="00046533"/>
    <w:rsid w:val="000469DA"/>
    <w:rsid w:val="00046FF7"/>
    <w:rsid w:val="0004778D"/>
    <w:rsid w:val="00054AFE"/>
    <w:rsid w:val="00063A55"/>
    <w:rsid w:val="00063E12"/>
    <w:rsid w:val="0006761D"/>
    <w:rsid w:val="00070293"/>
    <w:rsid w:val="00072A38"/>
    <w:rsid w:val="00076FAE"/>
    <w:rsid w:val="00077C81"/>
    <w:rsid w:val="00083AE7"/>
    <w:rsid w:val="00083EF4"/>
    <w:rsid w:val="00085325"/>
    <w:rsid w:val="00085E6E"/>
    <w:rsid w:val="000909E9"/>
    <w:rsid w:val="000917AB"/>
    <w:rsid w:val="000930DD"/>
    <w:rsid w:val="000933CF"/>
    <w:rsid w:val="00094613"/>
    <w:rsid w:val="000A0C74"/>
    <w:rsid w:val="000A36D3"/>
    <w:rsid w:val="000A4782"/>
    <w:rsid w:val="000A5269"/>
    <w:rsid w:val="000A6394"/>
    <w:rsid w:val="000A74A6"/>
    <w:rsid w:val="000A7BFF"/>
    <w:rsid w:val="000B1833"/>
    <w:rsid w:val="000B3905"/>
    <w:rsid w:val="000B424A"/>
    <w:rsid w:val="000B4717"/>
    <w:rsid w:val="000B4839"/>
    <w:rsid w:val="000B4DDC"/>
    <w:rsid w:val="000B7FED"/>
    <w:rsid w:val="000C038A"/>
    <w:rsid w:val="000C0C47"/>
    <w:rsid w:val="000C1528"/>
    <w:rsid w:val="000C2461"/>
    <w:rsid w:val="000C2E88"/>
    <w:rsid w:val="000C3317"/>
    <w:rsid w:val="000C6598"/>
    <w:rsid w:val="000C7AA6"/>
    <w:rsid w:val="000D6997"/>
    <w:rsid w:val="000D7227"/>
    <w:rsid w:val="000D7A93"/>
    <w:rsid w:val="000E233F"/>
    <w:rsid w:val="000E2E2F"/>
    <w:rsid w:val="000E77C0"/>
    <w:rsid w:val="000F0E45"/>
    <w:rsid w:val="000F1724"/>
    <w:rsid w:val="000F200B"/>
    <w:rsid w:val="000F3A14"/>
    <w:rsid w:val="000F3B51"/>
    <w:rsid w:val="000F46E7"/>
    <w:rsid w:val="000F4D28"/>
    <w:rsid w:val="000F557F"/>
    <w:rsid w:val="00102DD2"/>
    <w:rsid w:val="00104DA9"/>
    <w:rsid w:val="0010523F"/>
    <w:rsid w:val="001056BE"/>
    <w:rsid w:val="001061F6"/>
    <w:rsid w:val="00114C32"/>
    <w:rsid w:val="0011722B"/>
    <w:rsid w:val="00120C05"/>
    <w:rsid w:val="00120EED"/>
    <w:rsid w:val="00121396"/>
    <w:rsid w:val="00121CAC"/>
    <w:rsid w:val="001301BB"/>
    <w:rsid w:val="00135F35"/>
    <w:rsid w:val="001417FD"/>
    <w:rsid w:val="00142FF1"/>
    <w:rsid w:val="00143904"/>
    <w:rsid w:val="00145128"/>
    <w:rsid w:val="00145D43"/>
    <w:rsid w:val="00147F0F"/>
    <w:rsid w:val="00152033"/>
    <w:rsid w:val="00156337"/>
    <w:rsid w:val="001629C7"/>
    <w:rsid w:val="00163444"/>
    <w:rsid w:val="001660B1"/>
    <w:rsid w:val="00167BFD"/>
    <w:rsid w:val="00167C35"/>
    <w:rsid w:val="001720C3"/>
    <w:rsid w:val="001734E9"/>
    <w:rsid w:val="00176581"/>
    <w:rsid w:val="00177365"/>
    <w:rsid w:val="001811EE"/>
    <w:rsid w:val="00185D2E"/>
    <w:rsid w:val="001875C6"/>
    <w:rsid w:val="00190794"/>
    <w:rsid w:val="001914DE"/>
    <w:rsid w:val="0019175F"/>
    <w:rsid w:val="00191D52"/>
    <w:rsid w:val="00191D9C"/>
    <w:rsid w:val="0019202B"/>
    <w:rsid w:val="00192C46"/>
    <w:rsid w:val="00196211"/>
    <w:rsid w:val="00196746"/>
    <w:rsid w:val="0019799B"/>
    <w:rsid w:val="001A08B3"/>
    <w:rsid w:val="001A3CA1"/>
    <w:rsid w:val="001A5781"/>
    <w:rsid w:val="001A7670"/>
    <w:rsid w:val="001A7B60"/>
    <w:rsid w:val="001A7C33"/>
    <w:rsid w:val="001B09B6"/>
    <w:rsid w:val="001B0F9F"/>
    <w:rsid w:val="001B18A1"/>
    <w:rsid w:val="001B19B4"/>
    <w:rsid w:val="001B1ED9"/>
    <w:rsid w:val="001B52F0"/>
    <w:rsid w:val="001B79ED"/>
    <w:rsid w:val="001B7A65"/>
    <w:rsid w:val="001B7F13"/>
    <w:rsid w:val="001C2671"/>
    <w:rsid w:val="001C29A7"/>
    <w:rsid w:val="001C48A5"/>
    <w:rsid w:val="001C70E5"/>
    <w:rsid w:val="001D029B"/>
    <w:rsid w:val="001D56B6"/>
    <w:rsid w:val="001D58B5"/>
    <w:rsid w:val="001D60F4"/>
    <w:rsid w:val="001D6486"/>
    <w:rsid w:val="001D6D0E"/>
    <w:rsid w:val="001D762D"/>
    <w:rsid w:val="001E0103"/>
    <w:rsid w:val="001E02E4"/>
    <w:rsid w:val="001E342C"/>
    <w:rsid w:val="001E41F3"/>
    <w:rsid w:val="001F0013"/>
    <w:rsid w:val="001F3E6B"/>
    <w:rsid w:val="002019F1"/>
    <w:rsid w:val="00202F98"/>
    <w:rsid w:val="00210F53"/>
    <w:rsid w:val="00212388"/>
    <w:rsid w:val="00212A41"/>
    <w:rsid w:val="00216F1E"/>
    <w:rsid w:val="0022176E"/>
    <w:rsid w:val="0022280F"/>
    <w:rsid w:val="00224162"/>
    <w:rsid w:val="00224DFF"/>
    <w:rsid w:val="0022562A"/>
    <w:rsid w:val="00226E92"/>
    <w:rsid w:val="00226F92"/>
    <w:rsid w:val="00230C33"/>
    <w:rsid w:val="002337EB"/>
    <w:rsid w:val="0023495E"/>
    <w:rsid w:val="002355DE"/>
    <w:rsid w:val="0023615A"/>
    <w:rsid w:val="00236DE0"/>
    <w:rsid w:val="00240847"/>
    <w:rsid w:val="002424CE"/>
    <w:rsid w:val="002434E4"/>
    <w:rsid w:val="00245ECA"/>
    <w:rsid w:val="00246605"/>
    <w:rsid w:val="00246717"/>
    <w:rsid w:val="00250E7F"/>
    <w:rsid w:val="00254D0C"/>
    <w:rsid w:val="002553D1"/>
    <w:rsid w:val="00255C30"/>
    <w:rsid w:val="0026004D"/>
    <w:rsid w:val="002640DD"/>
    <w:rsid w:val="00264100"/>
    <w:rsid w:val="002651BE"/>
    <w:rsid w:val="00266B8B"/>
    <w:rsid w:val="0026707D"/>
    <w:rsid w:val="00267417"/>
    <w:rsid w:val="00270A10"/>
    <w:rsid w:val="0027239A"/>
    <w:rsid w:val="00272BFF"/>
    <w:rsid w:val="00272DED"/>
    <w:rsid w:val="002733EF"/>
    <w:rsid w:val="002753F8"/>
    <w:rsid w:val="00275D12"/>
    <w:rsid w:val="00277068"/>
    <w:rsid w:val="0028030D"/>
    <w:rsid w:val="00281E11"/>
    <w:rsid w:val="002821FA"/>
    <w:rsid w:val="00284120"/>
    <w:rsid w:val="00284FEB"/>
    <w:rsid w:val="00285963"/>
    <w:rsid w:val="00285CA7"/>
    <w:rsid w:val="00285DA6"/>
    <w:rsid w:val="0028600A"/>
    <w:rsid w:val="002860C4"/>
    <w:rsid w:val="002873E0"/>
    <w:rsid w:val="00291252"/>
    <w:rsid w:val="00294FD0"/>
    <w:rsid w:val="00296E63"/>
    <w:rsid w:val="002A50E6"/>
    <w:rsid w:val="002A6007"/>
    <w:rsid w:val="002A6081"/>
    <w:rsid w:val="002A683D"/>
    <w:rsid w:val="002B2C59"/>
    <w:rsid w:val="002B3987"/>
    <w:rsid w:val="002B5741"/>
    <w:rsid w:val="002B5839"/>
    <w:rsid w:val="002B5EAC"/>
    <w:rsid w:val="002B6BE8"/>
    <w:rsid w:val="002C2B47"/>
    <w:rsid w:val="002C3646"/>
    <w:rsid w:val="002C50AD"/>
    <w:rsid w:val="002C7456"/>
    <w:rsid w:val="002D0B46"/>
    <w:rsid w:val="002D2E39"/>
    <w:rsid w:val="002D503C"/>
    <w:rsid w:val="002D7066"/>
    <w:rsid w:val="002D7569"/>
    <w:rsid w:val="002D7F7E"/>
    <w:rsid w:val="002E06D8"/>
    <w:rsid w:val="002E27D6"/>
    <w:rsid w:val="002E2D12"/>
    <w:rsid w:val="002E2E03"/>
    <w:rsid w:val="002E3B1A"/>
    <w:rsid w:val="002E4B71"/>
    <w:rsid w:val="002E598D"/>
    <w:rsid w:val="002E5FFC"/>
    <w:rsid w:val="002E6687"/>
    <w:rsid w:val="002F036F"/>
    <w:rsid w:val="002F2438"/>
    <w:rsid w:val="002F33AC"/>
    <w:rsid w:val="002F544D"/>
    <w:rsid w:val="002F644B"/>
    <w:rsid w:val="002F7ADB"/>
    <w:rsid w:val="00303A12"/>
    <w:rsid w:val="00304896"/>
    <w:rsid w:val="00305409"/>
    <w:rsid w:val="00305A79"/>
    <w:rsid w:val="00305B38"/>
    <w:rsid w:val="003104FE"/>
    <w:rsid w:val="00311653"/>
    <w:rsid w:val="00312544"/>
    <w:rsid w:val="003131DA"/>
    <w:rsid w:val="00313CA3"/>
    <w:rsid w:val="00313D66"/>
    <w:rsid w:val="0031485C"/>
    <w:rsid w:val="00314AEA"/>
    <w:rsid w:val="00320BF4"/>
    <w:rsid w:val="0032140E"/>
    <w:rsid w:val="00321F89"/>
    <w:rsid w:val="003240A4"/>
    <w:rsid w:val="00324230"/>
    <w:rsid w:val="00324449"/>
    <w:rsid w:val="00325BFB"/>
    <w:rsid w:val="0032739B"/>
    <w:rsid w:val="0033076C"/>
    <w:rsid w:val="003345CF"/>
    <w:rsid w:val="00334B80"/>
    <w:rsid w:val="00334E82"/>
    <w:rsid w:val="00335336"/>
    <w:rsid w:val="0034093E"/>
    <w:rsid w:val="00344C2E"/>
    <w:rsid w:val="003513B4"/>
    <w:rsid w:val="00353DC8"/>
    <w:rsid w:val="003609EF"/>
    <w:rsid w:val="00361E43"/>
    <w:rsid w:val="0036231A"/>
    <w:rsid w:val="00363F49"/>
    <w:rsid w:val="00366DB2"/>
    <w:rsid w:val="00367A3B"/>
    <w:rsid w:val="00373121"/>
    <w:rsid w:val="00373EA8"/>
    <w:rsid w:val="003748C5"/>
    <w:rsid w:val="00374DD4"/>
    <w:rsid w:val="003767DF"/>
    <w:rsid w:val="00376C22"/>
    <w:rsid w:val="00380BEA"/>
    <w:rsid w:val="003829D7"/>
    <w:rsid w:val="00383F70"/>
    <w:rsid w:val="003859D6"/>
    <w:rsid w:val="00385D68"/>
    <w:rsid w:val="00386A26"/>
    <w:rsid w:val="00387DDD"/>
    <w:rsid w:val="00391CF3"/>
    <w:rsid w:val="00391F6E"/>
    <w:rsid w:val="003922B4"/>
    <w:rsid w:val="0039448F"/>
    <w:rsid w:val="00394FED"/>
    <w:rsid w:val="003953ED"/>
    <w:rsid w:val="00395A6D"/>
    <w:rsid w:val="0039704D"/>
    <w:rsid w:val="003A2C9B"/>
    <w:rsid w:val="003A3E80"/>
    <w:rsid w:val="003A4A3A"/>
    <w:rsid w:val="003A63CA"/>
    <w:rsid w:val="003A65E3"/>
    <w:rsid w:val="003A6B86"/>
    <w:rsid w:val="003A7F6C"/>
    <w:rsid w:val="003B15F1"/>
    <w:rsid w:val="003B1679"/>
    <w:rsid w:val="003B40A2"/>
    <w:rsid w:val="003B4E69"/>
    <w:rsid w:val="003B7E30"/>
    <w:rsid w:val="003C59C2"/>
    <w:rsid w:val="003C695C"/>
    <w:rsid w:val="003D0ADC"/>
    <w:rsid w:val="003D11ED"/>
    <w:rsid w:val="003D3F5F"/>
    <w:rsid w:val="003D3FBE"/>
    <w:rsid w:val="003D650C"/>
    <w:rsid w:val="003D6A64"/>
    <w:rsid w:val="003E091C"/>
    <w:rsid w:val="003E0974"/>
    <w:rsid w:val="003E1A36"/>
    <w:rsid w:val="003E3A6F"/>
    <w:rsid w:val="003E5281"/>
    <w:rsid w:val="003E5647"/>
    <w:rsid w:val="003E6101"/>
    <w:rsid w:val="003E7604"/>
    <w:rsid w:val="003E7802"/>
    <w:rsid w:val="003E7F91"/>
    <w:rsid w:val="003F0043"/>
    <w:rsid w:val="003F05D1"/>
    <w:rsid w:val="003F1135"/>
    <w:rsid w:val="003F1648"/>
    <w:rsid w:val="003F327A"/>
    <w:rsid w:val="003F5C38"/>
    <w:rsid w:val="003F7667"/>
    <w:rsid w:val="00401C1A"/>
    <w:rsid w:val="00403E2E"/>
    <w:rsid w:val="004045D7"/>
    <w:rsid w:val="00410371"/>
    <w:rsid w:val="00410B23"/>
    <w:rsid w:val="00410BAC"/>
    <w:rsid w:val="00410C07"/>
    <w:rsid w:val="00410C18"/>
    <w:rsid w:val="004116CE"/>
    <w:rsid w:val="0041174A"/>
    <w:rsid w:val="00413C72"/>
    <w:rsid w:val="004154B4"/>
    <w:rsid w:val="00415C0B"/>
    <w:rsid w:val="004161D6"/>
    <w:rsid w:val="00416446"/>
    <w:rsid w:val="00420CE9"/>
    <w:rsid w:val="00421CD0"/>
    <w:rsid w:val="00422227"/>
    <w:rsid w:val="00423F42"/>
    <w:rsid w:val="004242F1"/>
    <w:rsid w:val="00424846"/>
    <w:rsid w:val="00425165"/>
    <w:rsid w:val="0042549A"/>
    <w:rsid w:val="00427C32"/>
    <w:rsid w:val="00430F91"/>
    <w:rsid w:val="004315F5"/>
    <w:rsid w:val="004320FB"/>
    <w:rsid w:val="004323EF"/>
    <w:rsid w:val="0043324F"/>
    <w:rsid w:val="00434377"/>
    <w:rsid w:val="0043450B"/>
    <w:rsid w:val="00435A29"/>
    <w:rsid w:val="0044055A"/>
    <w:rsid w:val="0044280A"/>
    <w:rsid w:val="004428CE"/>
    <w:rsid w:val="00444514"/>
    <w:rsid w:val="00444521"/>
    <w:rsid w:val="00444B92"/>
    <w:rsid w:val="00444FDE"/>
    <w:rsid w:val="00447653"/>
    <w:rsid w:val="00451DE4"/>
    <w:rsid w:val="0045568C"/>
    <w:rsid w:val="00461B8E"/>
    <w:rsid w:val="00464D25"/>
    <w:rsid w:val="00464E19"/>
    <w:rsid w:val="00466389"/>
    <w:rsid w:val="00470A5F"/>
    <w:rsid w:val="004713E5"/>
    <w:rsid w:val="00476059"/>
    <w:rsid w:val="00476971"/>
    <w:rsid w:val="004869EA"/>
    <w:rsid w:val="00486AC1"/>
    <w:rsid w:val="00491185"/>
    <w:rsid w:val="00492EBE"/>
    <w:rsid w:val="00494E8E"/>
    <w:rsid w:val="00496158"/>
    <w:rsid w:val="0049704C"/>
    <w:rsid w:val="00497B07"/>
    <w:rsid w:val="004A20D8"/>
    <w:rsid w:val="004A274F"/>
    <w:rsid w:val="004A45FB"/>
    <w:rsid w:val="004A4707"/>
    <w:rsid w:val="004A61FB"/>
    <w:rsid w:val="004A6FB9"/>
    <w:rsid w:val="004B261F"/>
    <w:rsid w:val="004B3D9B"/>
    <w:rsid w:val="004B75B7"/>
    <w:rsid w:val="004C110C"/>
    <w:rsid w:val="004C1199"/>
    <w:rsid w:val="004C301B"/>
    <w:rsid w:val="004C5A85"/>
    <w:rsid w:val="004C7187"/>
    <w:rsid w:val="004C7B20"/>
    <w:rsid w:val="004D11ED"/>
    <w:rsid w:val="004D22A9"/>
    <w:rsid w:val="004D29A6"/>
    <w:rsid w:val="004D4867"/>
    <w:rsid w:val="004D4D1C"/>
    <w:rsid w:val="004D6574"/>
    <w:rsid w:val="004D6D8B"/>
    <w:rsid w:val="004D7E82"/>
    <w:rsid w:val="004E00C8"/>
    <w:rsid w:val="004E1ED2"/>
    <w:rsid w:val="004E1F2B"/>
    <w:rsid w:val="004E265C"/>
    <w:rsid w:val="004E6223"/>
    <w:rsid w:val="004E63F7"/>
    <w:rsid w:val="004E683A"/>
    <w:rsid w:val="004E6CF4"/>
    <w:rsid w:val="004E79A9"/>
    <w:rsid w:val="004F00E0"/>
    <w:rsid w:val="004F0294"/>
    <w:rsid w:val="004F407D"/>
    <w:rsid w:val="004F5543"/>
    <w:rsid w:val="004F711E"/>
    <w:rsid w:val="0050053A"/>
    <w:rsid w:val="00505091"/>
    <w:rsid w:val="005077AC"/>
    <w:rsid w:val="00507BEC"/>
    <w:rsid w:val="005106F4"/>
    <w:rsid w:val="00510AEA"/>
    <w:rsid w:val="00513078"/>
    <w:rsid w:val="0051580D"/>
    <w:rsid w:val="00520FB5"/>
    <w:rsid w:val="0052203D"/>
    <w:rsid w:val="0052237F"/>
    <w:rsid w:val="00523F90"/>
    <w:rsid w:val="005242B5"/>
    <w:rsid w:val="00524934"/>
    <w:rsid w:val="00526CB1"/>
    <w:rsid w:val="005275E2"/>
    <w:rsid w:val="005302A6"/>
    <w:rsid w:val="00533756"/>
    <w:rsid w:val="00534C45"/>
    <w:rsid w:val="00535C86"/>
    <w:rsid w:val="00536C6D"/>
    <w:rsid w:val="005417EB"/>
    <w:rsid w:val="00547025"/>
    <w:rsid w:val="00547111"/>
    <w:rsid w:val="00547543"/>
    <w:rsid w:val="005529AA"/>
    <w:rsid w:val="00554038"/>
    <w:rsid w:val="00560BB3"/>
    <w:rsid w:val="00561283"/>
    <w:rsid w:val="005636A4"/>
    <w:rsid w:val="00564124"/>
    <w:rsid w:val="0056455A"/>
    <w:rsid w:val="005657B3"/>
    <w:rsid w:val="00570198"/>
    <w:rsid w:val="00572CF7"/>
    <w:rsid w:val="00572DC2"/>
    <w:rsid w:val="00574EBC"/>
    <w:rsid w:val="005779D7"/>
    <w:rsid w:val="0058435F"/>
    <w:rsid w:val="00584747"/>
    <w:rsid w:val="00585BC0"/>
    <w:rsid w:val="0058777B"/>
    <w:rsid w:val="005921A0"/>
    <w:rsid w:val="005923A4"/>
    <w:rsid w:val="00592D74"/>
    <w:rsid w:val="00594387"/>
    <w:rsid w:val="005A1488"/>
    <w:rsid w:val="005A18F5"/>
    <w:rsid w:val="005A2EC5"/>
    <w:rsid w:val="005A3FFE"/>
    <w:rsid w:val="005A408B"/>
    <w:rsid w:val="005A4267"/>
    <w:rsid w:val="005A6DA7"/>
    <w:rsid w:val="005B000B"/>
    <w:rsid w:val="005B039A"/>
    <w:rsid w:val="005B0627"/>
    <w:rsid w:val="005B0BE4"/>
    <w:rsid w:val="005B0C5C"/>
    <w:rsid w:val="005B36D5"/>
    <w:rsid w:val="005B5BE1"/>
    <w:rsid w:val="005B6226"/>
    <w:rsid w:val="005B7B0D"/>
    <w:rsid w:val="005C0B23"/>
    <w:rsid w:val="005C125B"/>
    <w:rsid w:val="005C2300"/>
    <w:rsid w:val="005C78E0"/>
    <w:rsid w:val="005D351A"/>
    <w:rsid w:val="005D3702"/>
    <w:rsid w:val="005D44A8"/>
    <w:rsid w:val="005D47DD"/>
    <w:rsid w:val="005D4B47"/>
    <w:rsid w:val="005D668D"/>
    <w:rsid w:val="005E0A9A"/>
    <w:rsid w:val="005E1648"/>
    <w:rsid w:val="005E2C44"/>
    <w:rsid w:val="005E4189"/>
    <w:rsid w:val="005F39FA"/>
    <w:rsid w:val="005F4A7C"/>
    <w:rsid w:val="005F4B17"/>
    <w:rsid w:val="006009CC"/>
    <w:rsid w:val="00600A70"/>
    <w:rsid w:val="00602289"/>
    <w:rsid w:val="00610676"/>
    <w:rsid w:val="006134E5"/>
    <w:rsid w:val="0061494E"/>
    <w:rsid w:val="006150AB"/>
    <w:rsid w:val="00615D7F"/>
    <w:rsid w:val="0061642F"/>
    <w:rsid w:val="00617D0F"/>
    <w:rsid w:val="00621188"/>
    <w:rsid w:val="00621EF3"/>
    <w:rsid w:val="00622B74"/>
    <w:rsid w:val="00623140"/>
    <w:rsid w:val="00623BB7"/>
    <w:rsid w:val="006257ED"/>
    <w:rsid w:val="00630FD8"/>
    <w:rsid w:val="0063270C"/>
    <w:rsid w:val="0063409A"/>
    <w:rsid w:val="0063672C"/>
    <w:rsid w:val="006369D9"/>
    <w:rsid w:val="00636DF9"/>
    <w:rsid w:val="006402DA"/>
    <w:rsid w:val="0064046D"/>
    <w:rsid w:val="00643BD7"/>
    <w:rsid w:val="00644463"/>
    <w:rsid w:val="00644C1A"/>
    <w:rsid w:val="006457DF"/>
    <w:rsid w:val="00647A58"/>
    <w:rsid w:val="00647AA6"/>
    <w:rsid w:val="00656123"/>
    <w:rsid w:val="00660C1A"/>
    <w:rsid w:val="00660FE1"/>
    <w:rsid w:val="006619D7"/>
    <w:rsid w:val="006650A5"/>
    <w:rsid w:val="00665370"/>
    <w:rsid w:val="00667447"/>
    <w:rsid w:val="00667998"/>
    <w:rsid w:val="00672EA3"/>
    <w:rsid w:val="006738C3"/>
    <w:rsid w:val="0067664D"/>
    <w:rsid w:val="006766A8"/>
    <w:rsid w:val="0067683A"/>
    <w:rsid w:val="00681B9E"/>
    <w:rsid w:val="0068286E"/>
    <w:rsid w:val="006858F6"/>
    <w:rsid w:val="006861FF"/>
    <w:rsid w:val="00686413"/>
    <w:rsid w:val="00686AB4"/>
    <w:rsid w:val="00690478"/>
    <w:rsid w:val="00691B75"/>
    <w:rsid w:val="00694016"/>
    <w:rsid w:val="00694B17"/>
    <w:rsid w:val="00695808"/>
    <w:rsid w:val="006979D0"/>
    <w:rsid w:val="006A1731"/>
    <w:rsid w:val="006A1DB7"/>
    <w:rsid w:val="006A24E6"/>
    <w:rsid w:val="006A2AD6"/>
    <w:rsid w:val="006A555C"/>
    <w:rsid w:val="006A5A56"/>
    <w:rsid w:val="006A72EE"/>
    <w:rsid w:val="006B1227"/>
    <w:rsid w:val="006B3ACA"/>
    <w:rsid w:val="006B4212"/>
    <w:rsid w:val="006B423B"/>
    <w:rsid w:val="006B46FB"/>
    <w:rsid w:val="006B4CAF"/>
    <w:rsid w:val="006B6010"/>
    <w:rsid w:val="006C1BEB"/>
    <w:rsid w:val="006C3283"/>
    <w:rsid w:val="006C4319"/>
    <w:rsid w:val="006C5F82"/>
    <w:rsid w:val="006D12C4"/>
    <w:rsid w:val="006D1EF6"/>
    <w:rsid w:val="006D2770"/>
    <w:rsid w:val="006D2CBD"/>
    <w:rsid w:val="006D526D"/>
    <w:rsid w:val="006D5AE4"/>
    <w:rsid w:val="006D7423"/>
    <w:rsid w:val="006D77A6"/>
    <w:rsid w:val="006D7D3F"/>
    <w:rsid w:val="006E0496"/>
    <w:rsid w:val="006E0BB9"/>
    <w:rsid w:val="006E21FB"/>
    <w:rsid w:val="006E4A22"/>
    <w:rsid w:val="006F2313"/>
    <w:rsid w:val="006F2AF5"/>
    <w:rsid w:val="006F3982"/>
    <w:rsid w:val="006F4CAE"/>
    <w:rsid w:val="006F51BE"/>
    <w:rsid w:val="006F53FB"/>
    <w:rsid w:val="006F658C"/>
    <w:rsid w:val="00702A68"/>
    <w:rsid w:val="0070494F"/>
    <w:rsid w:val="00704D88"/>
    <w:rsid w:val="00707AEB"/>
    <w:rsid w:val="00711DA1"/>
    <w:rsid w:val="00712A40"/>
    <w:rsid w:val="00716D49"/>
    <w:rsid w:val="00720C11"/>
    <w:rsid w:val="00720C68"/>
    <w:rsid w:val="00723941"/>
    <w:rsid w:val="00723DDC"/>
    <w:rsid w:val="00726008"/>
    <w:rsid w:val="0072744C"/>
    <w:rsid w:val="00727A0F"/>
    <w:rsid w:val="00730D7B"/>
    <w:rsid w:val="0073289A"/>
    <w:rsid w:val="007336DB"/>
    <w:rsid w:val="00733BFD"/>
    <w:rsid w:val="00733E99"/>
    <w:rsid w:val="00735075"/>
    <w:rsid w:val="00735CAA"/>
    <w:rsid w:val="00740A68"/>
    <w:rsid w:val="00741BEC"/>
    <w:rsid w:val="007432E6"/>
    <w:rsid w:val="007437DE"/>
    <w:rsid w:val="00743BEC"/>
    <w:rsid w:val="00743F16"/>
    <w:rsid w:val="007443E8"/>
    <w:rsid w:val="00744D0A"/>
    <w:rsid w:val="00745B2D"/>
    <w:rsid w:val="00745BDC"/>
    <w:rsid w:val="00745F7F"/>
    <w:rsid w:val="00747EF4"/>
    <w:rsid w:val="007516DD"/>
    <w:rsid w:val="0075488B"/>
    <w:rsid w:val="00754EC0"/>
    <w:rsid w:val="00756396"/>
    <w:rsid w:val="007606C6"/>
    <w:rsid w:val="0076136B"/>
    <w:rsid w:val="00765637"/>
    <w:rsid w:val="00765D23"/>
    <w:rsid w:val="00775BA7"/>
    <w:rsid w:val="00775FDF"/>
    <w:rsid w:val="007760DF"/>
    <w:rsid w:val="00776E0B"/>
    <w:rsid w:val="00780A7F"/>
    <w:rsid w:val="00780AF7"/>
    <w:rsid w:val="0078235F"/>
    <w:rsid w:val="00783A8D"/>
    <w:rsid w:val="00783D79"/>
    <w:rsid w:val="00787739"/>
    <w:rsid w:val="00787D41"/>
    <w:rsid w:val="00790C2C"/>
    <w:rsid w:val="007916B6"/>
    <w:rsid w:val="00792342"/>
    <w:rsid w:val="007939BA"/>
    <w:rsid w:val="007942E4"/>
    <w:rsid w:val="00794F12"/>
    <w:rsid w:val="007977A8"/>
    <w:rsid w:val="007978F6"/>
    <w:rsid w:val="00797AF9"/>
    <w:rsid w:val="007A1B1D"/>
    <w:rsid w:val="007A517F"/>
    <w:rsid w:val="007A51EE"/>
    <w:rsid w:val="007A5BE0"/>
    <w:rsid w:val="007A6587"/>
    <w:rsid w:val="007B1913"/>
    <w:rsid w:val="007B1CA2"/>
    <w:rsid w:val="007B2AD9"/>
    <w:rsid w:val="007B512A"/>
    <w:rsid w:val="007B6B5A"/>
    <w:rsid w:val="007C15C8"/>
    <w:rsid w:val="007C2097"/>
    <w:rsid w:val="007C2805"/>
    <w:rsid w:val="007C2F14"/>
    <w:rsid w:val="007D0BD8"/>
    <w:rsid w:val="007D3E22"/>
    <w:rsid w:val="007D4500"/>
    <w:rsid w:val="007D484E"/>
    <w:rsid w:val="007D62E4"/>
    <w:rsid w:val="007D6376"/>
    <w:rsid w:val="007D6A07"/>
    <w:rsid w:val="007E1531"/>
    <w:rsid w:val="007F0A8F"/>
    <w:rsid w:val="007F10C1"/>
    <w:rsid w:val="007F1696"/>
    <w:rsid w:val="007F1B30"/>
    <w:rsid w:val="007F232C"/>
    <w:rsid w:val="007F26BE"/>
    <w:rsid w:val="007F2F53"/>
    <w:rsid w:val="007F39F9"/>
    <w:rsid w:val="007F7259"/>
    <w:rsid w:val="008012CD"/>
    <w:rsid w:val="00803F9E"/>
    <w:rsid w:val="008040A8"/>
    <w:rsid w:val="00804272"/>
    <w:rsid w:val="00804CB6"/>
    <w:rsid w:val="008117DF"/>
    <w:rsid w:val="00813B7D"/>
    <w:rsid w:val="00815108"/>
    <w:rsid w:val="008166F3"/>
    <w:rsid w:val="00820506"/>
    <w:rsid w:val="0082232E"/>
    <w:rsid w:val="008234BB"/>
    <w:rsid w:val="00823683"/>
    <w:rsid w:val="008244D1"/>
    <w:rsid w:val="008249D7"/>
    <w:rsid w:val="008279FA"/>
    <w:rsid w:val="00827FBC"/>
    <w:rsid w:val="008305D3"/>
    <w:rsid w:val="0083062C"/>
    <w:rsid w:val="00834057"/>
    <w:rsid w:val="008340F0"/>
    <w:rsid w:val="00834BEC"/>
    <w:rsid w:val="00834CF0"/>
    <w:rsid w:val="00835A59"/>
    <w:rsid w:val="00836971"/>
    <w:rsid w:val="00840899"/>
    <w:rsid w:val="0084567F"/>
    <w:rsid w:val="00845DCE"/>
    <w:rsid w:val="008468F0"/>
    <w:rsid w:val="0085049D"/>
    <w:rsid w:val="00850BCD"/>
    <w:rsid w:val="00851469"/>
    <w:rsid w:val="008517EF"/>
    <w:rsid w:val="008518C0"/>
    <w:rsid w:val="0086208A"/>
    <w:rsid w:val="008626E7"/>
    <w:rsid w:val="008631D3"/>
    <w:rsid w:val="00865174"/>
    <w:rsid w:val="00867655"/>
    <w:rsid w:val="00870C5D"/>
    <w:rsid w:val="00870EE7"/>
    <w:rsid w:val="008741F0"/>
    <w:rsid w:val="00874855"/>
    <w:rsid w:val="00876C9B"/>
    <w:rsid w:val="00877FDB"/>
    <w:rsid w:val="00882B87"/>
    <w:rsid w:val="008830CB"/>
    <w:rsid w:val="0088317C"/>
    <w:rsid w:val="00884798"/>
    <w:rsid w:val="008863B9"/>
    <w:rsid w:val="0088670D"/>
    <w:rsid w:val="00890FED"/>
    <w:rsid w:val="00894341"/>
    <w:rsid w:val="008A114D"/>
    <w:rsid w:val="008A2D23"/>
    <w:rsid w:val="008A45A6"/>
    <w:rsid w:val="008A670E"/>
    <w:rsid w:val="008A7756"/>
    <w:rsid w:val="008B151A"/>
    <w:rsid w:val="008B1AC2"/>
    <w:rsid w:val="008B492B"/>
    <w:rsid w:val="008B58C7"/>
    <w:rsid w:val="008B6545"/>
    <w:rsid w:val="008B7A57"/>
    <w:rsid w:val="008C0AB2"/>
    <w:rsid w:val="008C15AF"/>
    <w:rsid w:val="008C397E"/>
    <w:rsid w:val="008C5BC6"/>
    <w:rsid w:val="008C5D39"/>
    <w:rsid w:val="008C7D18"/>
    <w:rsid w:val="008D0F18"/>
    <w:rsid w:val="008D15F4"/>
    <w:rsid w:val="008D34D9"/>
    <w:rsid w:val="008D61CD"/>
    <w:rsid w:val="008E4762"/>
    <w:rsid w:val="008E5281"/>
    <w:rsid w:val="008E65E5"/>
    <w:rsid w:val="008E6A29"/>
    <w:rsid w:val="008F20D0"/>
    <w:rsid w:val="008F36B4"/>
    <w:rsid w:val="008F4CA1"/>
    <w:rsid w:val="008F686C"/>
    <w:rsid w:val="008F6A28"/>
    <w:rsid w:val="009000DD"/>
    <w:rsid w:val="009016C0"/>
    <w:rsid w:val="00901B26"/>
    <w:rsid w:val="00903BEE"/>
    <w:rsid w:val="00903CC8"/>
    <w:rsid w:val="00907907"/>
    <w:rsid w:val="00907F63"/>
    <w:rsid w:val="009108B9"/>
    <w:rsid w:val="00910B2C"/>
    <w:rsid w:val="0091361D"/>
    <w:rsid w:val="00913A2A"/>
    <w:rsid w:val="009148DE"/>
    <w:rsid w:val="00921147"/>
    <w:rsid w:val="00921D51"/>
    <w:rsid w:val="00922FD9"/>
    <w:rsid w:val="00925629"/>
    <w:rsid w:val="0092649D"/>
    <w:rsid w:val="009303D0"/>
    <w:rsid w:val="0093115B"/>
    <w:rsid w:val="00931B28"/>
    <w:rsid w:val="009323A0"/>
    <w:rsid w:val="009323D0"/>
    <w:rsid w:val="00932A21"/>
    <w:rsid w:val="00932F1A"/>
    <w:rsid w:val="0093305C"/>
    <w:rsid w:val="00935299"/>
    <w:rsid w:val="0093542D"/>
    <w:rsid w:val="00935D58"/>
    <w:rsid w:val="00937A91"/>
    <w:rsid w:val="00940F52"/>
    <w:rsid w:val="00941483"/>
    <w:rsid w:val="00941E30"/>
    <w:rsid w:val="009420F4"/>
    <w:rsid w:val="00943B27"/>
    <w:rsid w:val="00945B78"/>
    <w:rsid w:val="00946591"/>
    <w:rsid w:val="00950AFC"/>
    <w:rsid w:val="009534D2"/>
    <w:rsid w:val="00954119"/>
    <w:rsid w:val="00955A94"/>
    <w:rsid w:val="0095664C"/>
    <w:rsid w:val="009566C6"/>
    <w:rsid w:val="00957DDE"/>
    <w:rsid w:val="00960366"/>
    <w:rsid w:val="00960C83"/>
    <w:rsid w:val="00960D9F"/>
    <w:rsid w:val="0096747A"/>
    <w:rsid w:val="00967D70"/>
    <w:rsid w:val="00967F55"/>
    <w:rsid w:val="00972440"/>
    <w:rsid w:val="00975FDF"/>
    <w:rsid w:val="00976366"/>
    <w:rsid w:val="0097654F"/>
    <w:rsid w:val="009774B3"/>
    <w:rsid w:val="009777D9"/>
    <w:rsid w:val="00983DC9"/>
    <w:rsid w:val="00986402"/>
    <w:rsid w:val="00986643"/>
    <w:rsid w:val="00986ED2"/>
    <w:rsid w:val="009870BF"/>
    <w:rsid w:val="0098729F"/>
    <w:rsid w:val="00991B88"/>
    <w:rsid w:val="009928B9"/>
    <w:rsid w:val="00994974"/>
    <w:rsid w:val="0099740E"/>
    <w:rsid w:val="009A17BD"/>
    <w:rsid w:val="009A3AA3"/>
    <w:rsid w:val="009A5753"/>
    <w:rsid w:val="009A579D"/>
    <w:rsid w:val="009A6CB3"/>
    <w:rsid w:val="009A70A2"/>
    <w:rsid w:val="009B0805"/>
    <w:rsid w:val="009B13CA"/>
    <w:rsid w:val="009B2DB1"/>
    <w:rsid w:val="009B5326"/>
    <w:rsid w:val="009B7AF7"/>
    <w:rsid w:val="009C03DE"/>
    <w:rsid w:val="009C33F7"/>
    <w:rsid w:val="009C3AA5"/>
    <w:rsid w:val="009C4791"/>
    <w:rsid w:val="009C54AC"/>
    <w:rsid w:val="009C5508"/>
    <w:rsid w:val="009C56D5"/>
    <w:rsid w:val="009D0C7B"/>
    <w:rsid w:val="009D3696"/>
    <w:rsid w:val="009D369E"/>
    <w:rsid w:val="009D38FC"/>
    <w:rsid w:val="009D68FC"/>
    <w:rsid w:val="009D70EF"/>
    <w:rsid w:val="009D710F"/>
    <w:rsid w:val="009E3297"/>
    <w:rsid w:val="009E51D0"/>
    <w:rsid w:val="009F0209"/>
    <w:rsid w:val="009F024A"/>
    <w:rsid w:val="009F0646"/>
    <w:rsid w:val="009F0BDE"/>
    <w:rsid w:val="009F189E"/>
    <w:rsid w:val="009F1BF5"/>
    <w:rsid w:val="009F1EAB"/>
    <w:rsid w:val="009F21E5"/>
    <w:rsid w:val="009F373F"/>
    <w:rsid w:val="009F71F3"/>
    <w:rsid w:val="009F734F"/>
    <w:rsid w:val="00A0012A"/>
    <w:rsid w:val="00A00E17"/>
    <w:rsid w:val="00A00F5D"/>
    <w:rsid w:val="00A034CE"/>
    <w:rsid w:val="00A03F18"/>
    <w:rsid w:val="00A047FC"/>
    <w:rsid w:val="00A06B36"/>
    <w:rsid w:val="00A06DAA"/>
    <w:rsid w:val="00A10072"/>
    <w:rsid w:val="00A1363E"/>
    <w:rsid w:val="00A15715"/>
    <w:rsid w:val="00A177BB"/>
    <w:rsid w:val="00A21D3E"/>
    <w:rsid w:val="00A246B6"/>
    <w:rsid w:val="00A3071B"/>
    <w:rsid w:val="00A30BF2"/>
    <w:rsid w:val="00A328B4"/>
    <w:rsid w:val="00A33C51"/>
    <w:rsid w:val="00A35650"/>
    <w:rsid w:val="00A35EA4"/>
    <w:rsid w:val="00A360F9"/>
    <w:rsid w:val="00A36A56"/>
    <w:rsid w:val="00A404B5"/>
    <w:rsid w:val="00A41D43"/>
    <w:rsid w:val="00A424FB"/>
    <w:rsid w:val="00A42681"/>
    <w:rsid w:val="00A450BF"/>
    <w:rsid w:val="00A4651F"/>
    <w:rsid w:val="00A47B3D"/>
    <w:rsid w:val="00A47E70"/>
    <w:rsid w:val="00A50CF0"/>
    <w:rsid w:val="00A52595"/>
    <w:rsid w:val="00A52E7A"/>
    <w:rsid w:val="00A56EC5"/>
    <w:rsid w:val="00A60E08"/>
    <w:rsid w:val="00A61E34"/>
    <w:rsid w:val="00A6230B"/>
    <w:rsid w:val="00A62901"/>
    <w:rsid w:val="00A64360"/>
    <w:rsid w:val="00A66384"/>
    <w:rsid w:val="00A67382"/>
    <w:rsid w:val="00A710D1"/>
    <w:rsid w:val="00A721FC"/>
    <w:rsid w:val="00A735A3"/>
    <w:rsid w:val="00A73DA1"/>
    <w:rsid w:val="00A74D30"/>
    <w:rsid w:val="00A75C3E"/>
    <w:rsid w:val="00A7671C"/>
    <w:rsid w:val="00A800C2"/>
    <w:rsid w:val="00A8400A"/>
    <w:rsid w:val="00A86613"/>
    <w:rsid w:val="00A9178C"/>
    <w:rsid w:val="00A92DE4"/>
    <w:rsid w:val="00A95FCE"/>
    <w:rsid w:val="00AA2CBC"/>
    <w:rsid w:val="00AA31D1"/>
    <w:rsid w:val="00AA4995"/>
    <w:rsid w:val="00AA6A81"/>
    <w:rsid w:val="00AB2BEE"/>
    <w:rsid w:val="00AB33E2"/>
    <w:rsid w:val="00AB33E6"/>
    <w:rsid w:val="00AB35BF"/>
    <w:rsid w:val="00AB35F6"/>
    <w:rsid w:val="00AB36CE"/>
    <w:rsid w:val="00AB3941"/>
    <w:rsid w:val="00AB3ED7"/>
    <w:rsid w:val="00AB40AC"/>
    <w:rsid w:val="00AB4202"/>
    <w:rsid w:val="00AC08DC"/>
    <w:rsid w:val="00AC5102"/>
    <w:rsid w:val="00AC5264"/>
    <w:rsid w:val="00AC5820"/>
    <w:rsid w:val="00AC7913"/>
    <w:rsid w:val="00AC7CDF"/>
    <w:rsid w:val="00AD00F8"/>
    <w:rsid w:val="00AD02B4"/>
    <w:rsid w:val="00AD0C26"/>
    <w:rsid w:val="00AD0EF8"/>
    <w:rsid w:val="00AD1CD8"/>
    <w:rsid w:val="00AD2475"/>
    <w:rsid w:val="00AD3980"/>
    <w:rsid w:val="00AD4F9B"/>
    <w:rsid w:val="00AD5059"/>
    <w:rsid w:val="00AD6A06"/>
    <w:rsid w:val="00AD7F21"/>
    <w:rsid w:val="00AE07E2"/>
    <w:rsid w:val="00AE1031"/>
    <w:rsid w:val="00AE1425"/>
    <w:rsid w:val="00AE6151"/>
    <w:rsid w:val="00AF3042"/>
    <w:rsid w:val="00AF3E02"/>
    <w:rsid w:val="00AF419A"/>
    <w:rsid w:val="00AF67AE"/>
    <w:rsid w:val="00AF6FAE"/>
    <w:rsid w:val="00AF7F05"/>
    <w:rsid w:val="00B0004F"/>
    <w:rsid w:val="00B01152"/>
    <w:rsid w:val="00B066E1"/>
    <w:rsid w:val="00B076F8"/>
    <w:rsid w:val="00B07DA5"/>
    <w:rsid w:val="00B10F1F"/>
    <w:rsid w:val="00B10FEA"/>
    <w:rsid w:val="00B115F8"/>
    <w:rsid w:val="00B117BB"/>
    <w:rsid w:val="00B11E9C"/>
    <w:rsid w:val="00B12E56"/>
    <w:rsid w:val="00B13A0C"/>
    <w:rsid w:val="00B14A78"/>
    <w:rsid w:val="00B14FBA"/>
    <w:rsid w:val="00B15BD6"/>
    <w:rsid w:val="00B21623"/>
    <w:rsid w:val="00B22249"/>
    <w:rsid w:val="00B258BB"/>
    <w:rsid w:val="00B26A8F"/>
    <w:rsid w:val="00B27AAE"/>
    <w:rsid w:val="00B34371"/>
    <w:rsid w:val="00B3766C"/>
    <w:rsid w:val="00B37A5D"/>
    <w:rsid w:val="00B43B3D"/>
    <w:rsid w:val="00B44DC1"/>
    <w:rsid w:val="00B463C1"/>
    <w:rsid w:val="00B477C0"/>
    <w:rsid w:val="00B506D6"/>
    <w:rsid w:val="00B53D49"/>
    <w:rsid w:val="00B558B6"/>
    <w:rsid w:val="00B56AEA"/>
    <w:rsid w:val="00B57932"/>
    <w:rsid w:val="00B60CBB"/>
    <w:rsid w:val="00B60CE3"/>
    <w:rsid w:val="00B62970"/>
    <w:rsid w:val="00B6298D"/>
    <w:rsid w:val="00B646FD"/>
    <w:rsid w:val="00B64C89"/>
    <w:rsid w:val="00B66130"/>
    <w:rsid w:val="00B66E02"/>
    <w:rsid w:val="00B6710A"/>
    <w:rsid w:val="00B67B97"/>
    <w:rsid w:val="00B71978"/>
    <w:rsid w:val="00B7206A"/>
    <w:rsid w:val="00B72746"/>
    <w:rsid w:val="00B75D06"/>
    <w:rsid w:val="00B766F3"/>
    <w:rsid w:val="00B827B5"/>
    <w:rsid w:val="00B83BC1"/>
    <w:rsid w:val="00B83E30"/>
    <w:rsid w:val="00B84FDC"/>
    <w:rsid w:val="00B8614A"/>
    <w:rsid w:val="00B8703E"/>
    <w:rsid w:val="00B9336D"/>
    <w:rsid w:val="00B954F8"/>
    <w:rsid w:val="00B9556D"/>
    <w:rsid w:val="00B968C8"/>
    <w:rsid w:val="00BA3EC5"/>
    <w:rsid w:val="00BA47FE"/>
    <w:rsid w:val="00BA4D59"/>
    <w:rsid w:val="00BA51D9"/>
    <w:rsid w:val="00BA5D5F"/>
    <w:rsid w:val="00BA76BF"/>
    <w:rsid w:val="00BB0B08"/>
    <w:rsid w:val="00BB32E2"/>
    <w:rsid w:val="00BB5DFC"/>
    <w:rsid w:val="00BB5F77"/>
    <w:rsid w:val="00BB765B"/>
    <w:rsid w:val="00BC0462"/>
    <w:rsid w:val="00BC0E01"/>
    <w:rsid w:val="00BC1C10"/>
    <w:rsid w:val="00BD279D"/>
    <w:rsid w:val="00BD3CB3"/>
    <w:rsid w:val="00BD5022"/>
    <w:rsid w:val="00BD5E88"/>
    <w:rsid w:val="00BD62BB"/>
    <w:rsid w:val="00BD65EB"/>
    <w:rsid w:val="00BD6BB8"/>
    <w:rsid w:val="00BD7453"/>
    <w:rsid w:val="00BE08BC"/>
    <w:rsid w:val="00BE1DC1"/>
    <w:rsid w:val="00BE215A"/>
    <w:rsid w:val="00BF127A"/>
    <w:rsid w:val="00BF2ABE"/>
    <w:rsid w:val="00BF5939"/>
    <w:rsid w:val="00BF671E"/>
    <w:rsid w:val="00BF70B2"/>
    <w:rsid w:val="00C0271D"/>
    <w:rsid w:val="00C043B1"/>
    <w:rsid w:val="00C05884"/>
    <w:rsid w:val="00C07131"/>
    <w:rsid w:val="00C07C11"/>
    <w:rsid w:val="00C14A89"/>
    <w:rsid w:val="00C21D82"/>
    <w:rsid w:val="00C224C7"/>
    <w:rsid w:val="00C227D6"/>
    <w:rsid w:val="00C22A4F"/>
    <w:rsid w:val="00C23276"/>
    <w:rsid w:val="00C2397C"/>
    <w:rsid w:val="00C240FD"/>
    <w:rsid w:val="00C245DB"/>
    <w:rsid w:val="00C27BE9"/>
    <w:rsid w:val="00C32C80"/>
    <w:rsid w:val="00C34A64"/>
    <w:rsid w:val="00C36439"/>
    <w:rsid w:val="00C42711"/>
    <w:rsid w:val="00C44481"/>
    <w:rsid w:val="00C44E36"/>
    <w:rsid w:val="00C46DDA"/>
    <w:rsid w:val="00C526C6"/>
    <w:rsid w:val="00C55343"/>
    <w:rsid w:val="00C5796D"/>
    <w:rsid w:val="00C62555"/>
    <w:rsid w:val="00C6589F"/>
    <w:rsid w:val="00C66BA2"/>
    <w:rsid w:val="00C6711F"/>
    <w:rsid w:val="00C70687"/>
    <w:rsid w:val="00C70CE0"/>
    <w:rsid w:val="00C71F9A"/>
    <w:rsid w:val="00C72098"/>
    <w:rsid w:val="00C735F5"/>
    <w:rsid w:val="00C82256"/>
    <w:rsid w:val="00C834D0"/>
    <w:rsid w:val="00C847D5"/>
    <w:rsid w:val="00C86F3E"/>
    <w:rsid w:val="00C92012"/>
    <w:rsid w:val="00C9228B"/>
    <w:rsid w:val="00C92505"/>
    <w:rsid w:val="00C92B25"/>
    <w:rsid w:val="00C94F6A"/>
    <w:rsid w:val="00C95985"/>
    <w:rsid w:val="00C96974"/>
    <w:rsid w:val="00C978F2"/>
    <w:rsid w:val="00CA4E18"/>
    <w:rsid w:val="00CA7CDF"/>
    <w:rsid w:val="00CB196F"/>
    <w:rsid w:val="00CB1B89"/>
    <w:rsid w:val="00CB5B60"/>
    <w:rsid w:val="00CB5D28"/>
    <w:rsid w:val="00CB6997"/>
    <w:rsid w:val="00CB7A1B"/>
    <w:rsid w:val="00CC0921"/>
    <w:rsid w:val="00CC2316"/>
    <w:rsid w:val="00CC3B2A"/>
    <w:rsid w:val="00CC3C38"/>
    <w:rsid w:val="00CC5026"/>
    <w:rsid w:val="00CC68D0"/>
    <w:rsid w:val="00CD1C0D"/>
    <w:rsid w:val="00CD297E"/>
    <w:rsid w:val="00CD5BEC"/>
    <w:rsid w:val="00CD6F7E"/>
    <w:rsid w:val="00CE702B"/>
    <w:rsid w:val="00CF08B4"/>
    <w:rsid w:val="00CF23C6"/>
    <w:rsid w:val="00CF2CD8"/>
    <w:rsid w:val="00CF4C1F"/>
    <w:rsid w:val="00CF4D6B"/>
    <w:rsid w:val="00CF51DC"/>
    <w:rsid w:val="00CF7E5B"/>
    <w:rsid w:val="00D0001B"/>
    <w:rsid w:val="00D03F9A"/>
    <w:rsid w:val="00D06D51"/>
    <w:rsid w:val="00D10384"/>
    <w:rsid w:val="00D1192C"/>
    <w:rsid w:val="00D11C1C"/>
    <w:rsid w:val="00D13B07"/>
    <w:rsid w:val="00D1701E"/>
    <w:rsid w:val="00D1780C"/>
    <w:rsid w:val="00D17B17"/>
    <w:rsid w:val="00D24991"/>
    <w:rsid w:val="00D252B4"/>
    <w:rsid w:val="00D30621"/>
    <w:rsid w:val="00D31F58"/>
    <w:rsid w:val="00D326E6"/>
    <w:rsid w:val="00D32C2B"/>
    <w:rsid w:val="00D35582"/>
    <w:rsid w:val="00D358D6"/>
    <w:rsid w:val="00D35F74"/>
    <w:rsid w:val="00D366F7"/>
    <w:rsid w:val="00D40DEB"/>
    <w:rsid w:val="00D42F28"/>
    <w:rsid w:val="00D44705"/>
    <w:rsid w:val="00D46C74"/>
    <w:rsid w:val="00D47E16"/>
    <w:rsid w:val="00D47FB3"/>
    <w:rsid w:val="00D50255"/>
    <w:rsid w:val="00D517AB"/>
    <w:rsid w:val="00D52743"/>
    <w:rsid w:val="00D52CAD"/>
    <w:rsid w:val="00D534D6"/>
    <w:rsid w:val="00D54234"/>
    <w:rsid w:val="00D547B5"/>
    <w:rsid w:val="00D56120"/>
    <w:rsid w:val="00D56AAF"/>
    <w:rsid w:val="00D5719C"/>
    <w:rsid w:val="00D6036F"/>
    <w:rsid w:val="00D60A63"/>
    <w:rsid w:val="00D61B54"/>
    <w:rsid w:val="00D6346B"/>
    <w:rsid w:val="00D63D83"/>
    <w:rsid w:val="00D65B23"/>
    <w:rsid w:val="00D66520"/>
    <w:rsid w:val="00D77B18"/>
    <w:rsid w:val="00D77FC7"/>
    <w:rsid w:val="00D83EC6"/>
    <w:rsid w:val="00D84AAC"/>
    <w:rsid w:val="00D9723C"/>
    <w:rsid w:val="00D972DC"/>
    <w:rsid w:val="00DA0E76"/>
    <w:rsid w:val="00DA197F"/>
    <w:rsid w:val="00DA2B21"/>
    <w:rsid w:val="00DA3682"/>
    <w:rsid w:val="00DA48BB"/>
    <w:rsid w:val="00DA598C"/>
    <w:rsid w:val="00DB008B"/>
    <w:rsid w:val="00DB1035"/>
    <w:rsid w:val="00DB200C"/>
    <w:rsid w:val="00DB5C34"/>
    <w:rsid w:val="00DB65A3"/>
    <w:rsid w:val="00DB6D3A"/>
    <w:rsid w:val="00DB7754"/>
    <w:rsid w:val="00DC173F"/>
    <w:rsid w:val="00DC1A3C"/>
    <w:rsid w:val="00DC6EB6"/>
    <w:rsid w:val="00DD1196"/>
    <w:rsid w:val="00DD5B7F"/>
    <w:rsid w:val="00DD625C"/>
    <w:rsid w:val="00DD6B94"/>
    <w:rsid w:val="00DD7CB6"/>
    <w:rsid w:val="00DE34CF"/>
    <w:rsid w:val="00DE4318"/>
    <w:rsid w:val="00DE53DC"/>
    <w:rsid w:val="00DE60DE"/>
    <w:rsid w:val="00DE7AC9"/>
    <w:rsid w:val="00DF32E0"/>
    <w:rsid w:val="00E0038B"/>
    <w:rsid w:val="00E01152"/>
    <w:rsid w:val="00E01E2B"/>
    <w:rsid w:val="00E01EB4"/>
    <w:rsid w:val="00E02640"/>
    <w:rsid w:val="00E04A43"/>
    <w:rsid w:val="00E0627E"/>
    <w:rsid w:val="00E10190"/>
    <w:rsid w:val="00E10543"/>
    <w:rsid w:val="00E12FF4"/>
    <w:rsid w:val="00E13F3D"/>
    <w:rsid w:val="00E14C7D"/>
    <w:rsid w:val="00E14D33"/>
    <w:rsid w:val="00E14F53"/>
    <w:rsid w:val="00E17137"/>
    <w:rsid w:val="00E17B5C"/>
    <w:rsid w:val="00E20A07"/>
    <w:rsid w:val="00E22B9D"/>
    <w:rsid w:val="00E2322A"/>
    <w:rsid w:val="00E258E9"/>
    <w:rsid w:val="00E26557"/>
    <w:rsid w:val="00E27E52"/>
    <w:rsid w:val="00E3340E"/>
    <w:rsid w:val="00E33587"/>
    <w:rsid w:val="00E34898"/>
    <w:rsid w:val="00E37579"/>
    <w:rsid w:val="00E377E3"/>
    <w:rsid w:val="00E40A8F"/>
    <w:rsid w:val="00E41D64"/>
    <w:rsid w:val="00E41F48"/>
    <w:rsid w:val="00E42BE9"/>
    <w:rsid w:val="00E43873"/>
    <w:rsid w:val="00E447F8"/>
    <w:rsid w:val="00E505D0"/>
    <w:rsid w:val="00E50FED"/>
    <w:rsid w:val="00E52318"/>
    <w:rsid w:val="00E545A9"/>
    <w:rsid w:val="00E54C0C"/>
    <w:rsid w:val="00E55257"/>
    <w:rsid w:val="00E60248"/>
    <w:rsid w:val="00E61146"/>
    <w:rsid w:val="00E6211B"/>
    <w:rsid w:val="00E6240B"/>
    <w:rsid w:val="00E63891"/>
    <w:rsid w:val="00E653BF"/>
    <w:rsid w:val="00E669D0"/>
    <w:rsid w:val="00E67A1B"/>
    <w:rsid w:val="00E67E67"/>
    <w:rsid w:val="00E73448"/>
    <w:rsid w:val="00E75498"/>
    <w:rsid w:val="00E75E68"/>
    <w:rsid w:val="00E75EA1"/>
    <w:rsid w:val="00E8158F"/>
    <w:rsid w:val="00E830F6"/>
    <w:rsid w:val="00E87D61"/>
    <w:rsid w:val="00E9101E"/>
    <w:rsid w:val="00E9198A"/>
    <w:rsid w:val="00E93E6F"/>
    <w:rsid w:val="00E973C2"/>
    <w:rsid w:val="00E97E28"/>
    <w:rsid w:val="00EA0FB8"/>
    <w:rsid w:val="00EA11F9"/>
    <w:rsid w:val="00EA482C"/>
    <w:rsid w:val="00EA4F1E"/>
    <w:rsid w:val="00EA54AC"/>
    <w:rsid w:val="00EA5506"/>
    <w:rsid w:val="00EA60B9"/>
    <w:rsid w:val="00EB02A3"/>
    <w:rsid w:val="00EB09B7"/>
    <w:rsid w:val="00EB1448"/>
    <w:rsid w:val="00EB2A5B"/>
    <w:rsid w:val="00EB3133"/>
    <w:rsid w:val="00EB3136"/>
    <w:rsid w:val="00EB6277"/>
    <w:rsid w:val="00EC0D36"/>
    <w:rsid w:val="00EC0F9B"/>
    <w:rsid w:val="00EC14DD"/>
    <w:rsid w:val="00EC1C6E"/>
    <w:rsid w:val="00EC32CC"/>
    <w:rsid w:val="00EC6693"/>
    <w:rsid w:val="00ED0B2D"/>
    <w:rsid w:val="00ED14E2"/>
    <w:rsid w:val="00ED24CE"/>
    <w:rsid w:val="00ED3369"/>
    <w:rsid w:val="00ED6175"/>
    <w:rsid w:val="00ED7022"/>
    <w:rsid w:val="00ED748C"/>
    <w:rsid w:val="00EE1CD9"/>
    <w:rsid w:val="00EE1FDD"/>
    <w:rsid w:val="00EE33D8"/>
    <w:rsid w:val="00EE5284"/>
    <w:rsid w:val="00EE588D"/>
    <w:rsid w:val="00EE764E"/>
    <w:rsid w:val="00EE7D7C"/>
    <w:rsid w:val="00EF32AD"/>
    <w:rsid w:val="00EF60CE"/>
    <w:rsid w:val="00EF6146"/>
    <w:rsid w:val="00EF65A5"/>
    <w:rsid w:val="00EF6F4A"/>
    <w:rsid w:val="00F021B2"/>
    <w:rsid w:val="00F0318A"/>
    <w:rsid w:val="00F04A73"/>
    <w:rsid w:val="00F07AB9"/>
    <w:rsid w:val="00F1212B"/>
    <w:rsid w:val="00F12385"/>
    <w:rsid w:val="00F13A6B"/>
    <w:rsid w:val="00F13DF2"/>
    <w:rsid w:val="00F15D83"/>
    <w:rsid w:val="00F21E00"/>
    <w:rsid w:val="00F22627"/>
    <w:rsid w:val="00F22DD5"/>
    <w:rsid w:val="00F231C1"/>
    <w:rsid w:val="00F2538E"/>
    <w:rsid w:val="00F25D98"/>
    <w:rsid w:val="00F300FB"/>
    <w:rsid w:val="00F30576"/>
    <w:rsid w:val="00F30903"/>
    <w:rsid w:val="00F341BF"/>
    <w:rsid w:val="00F3590A"/>
    <w:rsid w:val="00F366B8"/>
    <w:rsid w:val="00F36AF6"/>
    <w:rsid w:val="00F37D37"/>
    <w:rsid w:val="00F405E9"/>
    <w:rsid w:val="00F44F84"/>
    <w:rsid w:val="00F455F4"/>
    <w:rsid w:val="00F50FF5"/>
    <w:rsid w:val="00F516B4"/>
    <w:rsid w:val="00F516DF"/>
    <w:rsid w:val="00F5197F"/>
    <w:rsid w:val="00F55938"/>
    <w:rsid w:val="00F57FDE"/>
    <w:rsid w:val="00F62EA7"/>
    <w:rsid w:val="00F664BF"/>
    <w:rsid w:val="00F66723"/>
    <w:rsid w:val="00F67C09"/>
    <w:rsid w:val="00F700C6"/>
    <w:rsid w:val="00F73192"/>
    <w:rsid w:val="00F74DE9"/>
    <w:rsid w:val="00F75806"/>
    <w:rsid w:val="00F82A9B"/>
    <w:rsid w:val="00F83BE2"/>
    <w:rsid w:val="00F86911"/>
    <w:rsid w:val="00F86FF6"/>
    <w:rsid w:val="00F8751D"/>
    <w:rsid w:val="00F91978"/>
    <w:rsid w:val="00F92360"/>
    <w:rsid w:val="00F936AE"/>
    <w:rsid w:val="00F94D59"/>
    <w:rsid w:val="00F9505B"/>
    <w:rsid w:val="00F97E86"/>
    <w:rsid w:val="00FA0A36"/>
    <w:rsid w:val="00FA2762"/>
    <w:rsid w:val="00FA32FB"/>
    <w:rsid w:val="00FA6436"/>
    <w:rsid w:val="00FA759E"/>
    <w:rsid w:val="00FA788E"/>
    <w:rsid w:val="00FB0105"/>
    <w:rsid w:val="00FB163B"/>
    <w:rsid w:val="00FB2161"/>
    <w:rsid w:val="00FB26AD"/>
    <w:rsid w:val="00FB3CCD"/>
    <w:rsid w:val="00FB52C3"/>
    <w:rsid w:val="00FB58E7"/>
    <w:rsid w:val="00FB6386"/>
    <w:rsid w:val="00FC00B6"/>
    <w:rsid w:val="00FC2B2D"/>
    <w:rsid w:val="00FC71BB"/>
    <w:rsid w:val="00FD1B5D"/>
    <w:rsid w:val="00FD4648"/>
    <w:rsid w:val="00FD63B5"/>
    <w:rsid w:val="00FD6AE9"/>
    <w:rsid w:val="00FD7E06"/>
    <w:rsid w:val="00FE216C"/>
    <w:rsid w:val="00FE291E"/>
    <w:rsid w:val="00FF029F"/>
    <w:rsid w:val="00FF090D"/>
    <w:rsid w:val="00FF0FD1"/>
    <w:rsid w:val="00FF2820"/>
    <w:rsid w:val="00FF3F8D"/>
    <w:rsid w:val="00FF4BA3"/>
    <w:rsid w:val="00FF511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C2E88"/>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qFormat/>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evision">
    <w:name w:val="Revision"/>
    <w:hidden/>
    <w:uiPriority w:val="62"/>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BalloonTextChar">
    <w:name w:val="Balloon Text Char"/>
    <w:link w:val="BalloonText"/>
    <w:rsid w:val="00D358D6"/>
    <w:rPr>
      <w:rFonts w:ascii="Tahoma" w:hAnsi="Tahoma" w:cs="Tahoma"/>
      <w:sz w:val="16"/>
      <w:szCs w:val="16"/>
      <w:lang w:val="en-GB" w:eastAsia="en-US"/>
    </w:rPr>
  </w:style>
  <w:style w:type="character" w:customStyle="1" w:styleId="TFChar">
    <w:name w:val="TF Char"/>
    <w:link w:val="TF"/>
    <w:qFormat/>
    <w:rsid w:val="00D358D6"/>
    <w:rPr>
      <w:rFonts w:ascii="Arial" w:hAnsi="Arial"/>
      <w:b/>
      <w:lang w:val="en-GB" w:eastAsia="en-US"/>
    </w:rPr>
  </w:style>
  <w:style w:type="character" w:customStyle="1" w:styleId="FootnoteTextChar">
    <w:name w:val="Footnote Text Char"/>
    <w:link w:val="FootnoteText"/>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ListParagraphChar">
    <w:name w:val="List Paragraph Char"/>
    <w:link w:val="ListParagraph"/>
    <w:uiPriority w:val="34"/>
    <w:locked/>
    <w:rsid w:val="00D358D6"/>
    <w:rPr>
      <w:rFonts w:ascii="Calibri" w:eastAsia="MS Mincho" w:hAnsi="Calibri"/>
      <w:sz w:val="22"/>
      <w:szCs w:val="22"/>
      <w:lang w:val="en-US" w:eastAsia="ja-JP"/>
    </w:rPr>
  </w:style>
  <w:style w:type="character" w:customStyle="1" w:styleId="CommentTextChar">
    <w:name w:val="Comment Text Char"/>
    <w:link w:val="CommentText"/>
    <w:uiPriority w:val="99"/>
    <w:rsid w:val="00D358D6"/>
    <w:rPr>
      <w:rFonts w:ascii="Times New Roman" w:hAnsi="Times New Roman"/>
      <w:lang w:val="en-GB" w:eastAsia="en-US"/>
    </w:rPr>
  </w:style>
  <w:style w:type="character" w:customStyle="1" w:styleId="CommentSubjectChar">
    <w:name w:val="Comment Subject Char"/>
    <w:link w:val="CommentSubject"/>
    <w:rsid w:val="00D358D6"/>
    <w:rPr>
      <w:rFonts w:ascii="Times New Roman" w:hAnsi="Times New Roman"/>
      <w:b/>
      <w:bCs/>
      <w:lang w:val="en-GB" w:eastAsia="en-US"/>
    </w:rPr>
  </w:style>
  <w:style w:type="character" w:customStyle="1" w:styleId="DocumentMapChar">
    <w:name w:val="Document Map Char"/>
    <w:link w:val="DocumentMap"/>
    <w:rsid w:val="00D358D6"/>
    <w:rPr>
      <w:rFonts w:ascii="Tahoma" w:hAnsi="Tahoma" w:cs="Tahoma"/>
      <w:shd w:val="clear" w:color="auto" w:fill="000080"/>
      <w:lang w:val="en-GB" w:eastAsia="en-US"/>
    </w:rPr>
  </w:style>
  <w:style w:type="paragraph" w:styleId="IndexHeading">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Caption">
    <w:name w:val="caption"/>
    <w:basedOn w:val="Normal"/>
    <w:next w:val="Normal"/>
    <w:link w:val="CaptionChar"/>
    <w:qFormat/>
    <w:rsid w:val="00D358D6"/>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D358D6"/>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D358D6"/>
    <w:rPr>
      <w:rFonts w:ascii="Courier New" w:hAnsi="Courier New"/>
      <w:lang w:val="nb-NO" w:eastAsia="x-none"/>
    </w:rPr>
  </w:style>
  <w:style w:type="paragraph" w:styleId="BodyText">
    <w:name w:val="Body Text"/>
    <w:basedOn w:val="Normal"/>
    <w:link w:val="BodyTextChar"/>
    <w:rsid w:val="00D358D6"/>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D358D6"/>
    <w:rPr>
      <w:rFonts w:ascii="Times New Roman" w:hAnsi="Times New Roman"/>
      <w:lang w:val="en-GB" w:eastAsia="x-none"/>
    </w:rPr>
  </w:style>
  <w:style w:type="paragraph" w:styleId="BodyText2">
    <w:name w:val="Body Text 2"/>
    <w:basedOn w:val="Normal"/>
    <w:link w:val="BodyText2Ch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D358D6"/>
    <w:rPr>
      <w:rFonts w:ascii="Arial" w:hAnsi="Arial"/>
      <w:sz w:val="24"/>
      <w:szCs w:val="24"/>
      <w:lang w:val="en-GB" w:eastAsia="x-none"/>
    </w:rPr>
  </w:style>
  <w:style w:type="paragraph" w:styleId="BodyTextIndent3">
    <w:name w:val="Body Text Indent 3"/>
    <w:basedOn w:val="Normal"/>
    <w:link w:val="BodyTextIndent3Ch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D358D6"/>
    <w:rPr>
      <w:rFonts w:ascii="Arial" w:hAnsi="Arial"/>
      <w:sz w:val="22"/>
      <w:lang w:val="en-GB" w:eastAsia="x-none"/>
    </w:rPr>
  </w:style>
  <w:style w:type="paragraph" w:styleId="HTMLPreformatted">
    <w:name w:val="HTML Preformatted"/>
    <w:basedOn w:val="Normal"/>
    <w:link w:val="HTMLPreformattedCh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D358D6"/>
    <w:rPr>
      <w:rFonts w:ascii="Arial Unicode MS" w:eastAsia="Arial Unicode MS" w:hAnsi="Arial Unicode MS"/>
    </w:rPr>
  </w:style>
  <w:style w:type="paragraph" w:styleId="BodyTextIndent2">
    <w:name w:val="Body Text Indent 2"/>
    <w:basedOn w:val="Normal"/>
    <w:link w:val="BodyTextIndent2Ch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D358D6"/>
    <w:rPr>
      <w:rFonts w:ascii="Arial" w:hAnsi="Arial"/>
      <w:sz w:val="22"/>
      <w:szCs w:val="22"/>
      <w:lang w:val="x-none" w:eastAsia="x-none"/>
    </w:rPr>
  </w:style>
  <w:style w:type="paragraph" w:styleId="BodyText3">
    <w:name w:val="Body Text 3"/>
    <w:basedOn w:val="Normal"/>
    <w:link w:val="BodyText3Char"/>
    <w:rsid w:val="00D358D6"/>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D358D6"/>
    <w:rPr>
      <w:rFonts w:ascii="Times New Roman" w:hAnsi="Times New Roman"/>
      <w:color w:val="FF0000"/>
      <w:lang w:val="en-GB" w:eastAsia="x-none"/>
    </w:rPr>
  </w:style>
  <w:style w:type="paragraph" w:styleId="BodyTextIndent">
    <w:name w:val="Body Text Indent"/>
    <w:basedOn w:val="Normal"/>
    <w:link w:val="BodyTextIndentCh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D358D6"/>
    <w:rPr>
      <w:rFonts w:ascii="Times New Roman" w:hAnsi="Times New Roman"/>
      <w:sz w:val="24"/>
      <w:szCs w:val="24"/>
      <w:lang w:val="x-none"/>
    </w:rPr>
  </w:style>
  <w:style w:type="paragraph" w:styleId="Title">
    <w:name w:val="Title"/>
    <w:basedOn w:val="Normal"/>
    <w:link w:val="TitleCh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D358D6"/>
    <w:rPr>
      <w:rFonts w:ascii="Times New Roman" w:hAnsi="Times New Roman"/>
      <w:lang w:val="en-GB" w:eastAsia="en-US"/>
    </w:rPr>
  </w:style>
  <w:style w:type="table" w:styleId="TableGrid">
    <w:name w:val="Table Grid"/>
    <w:basedOn w:val="Table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D358D6"/>
    <w:rPr>
      <w:rFonts w:ascii="Arial" w:hAnsi="Arial"/>
      <w:sz w:val="36"/>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D358D6"/>
    <w:rPr>
      <w:rFonts w:ascii="Arial" w:hAnsi="Arial"/>
      <w:sz w:val="36"/>
      <w:lang w:val="en-GB" w:eastAsia="en-US"/>
    </w:rPr>
  </w:style>
  <w:style w:type="paragraph" w:styleId="ListParagraph">
    <w:name w:val="List Paragraph"/>
    <w:basedOn w:val="Normal"/>
    <w:link w:val="ListParagraphChar"/>
    <w:uiPriority w:val="34"/>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Closing"/>
    <w:qFormat/>
    <w:rsid w:val="003A2C9B"/>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3A2C9B"/>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3A2C9B"/>
    <w:rPr>
      <w:rFonts w:ascii="Times New Roman" w:hAnsi="Times New Roman"/>
      <w:lang w:val="en-GB" w:eastAsia="x-none"/>
    </w:rPr>
  </w:style>
  <w:style w:type="character" w:styleId="LineNumber">
    <w:name w:val="line number"/>
    <w:rsid w:val="00C92B25"/>
    <w:rPr>
      <w:rFonts w:ascii="Arial" w:hAnsi="Arial"/>
      <w:color w:val="808080"/>
      <w:sz w:val="14"/>
    </w:rPr>
  </w:style>
  <w:style w:type="character" w:styleId="PageNumber">
    <w:name w:val="page number"/>
    <w:basedOn w:val="DefaultParagraphFont"/>
    <w:rsid w:val="00C92B25"/>
  </w:style>
  <w:style w:type="table" w:styleId="Table3Deffects1">
    <w:name w:val="Table 3D effects 1"/>
    <w:basedOn w:val="Table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HTMLTypewriter">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92B25"/>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92B25"/>
    <w:rPr>
      <w:rFonts w:ascii="Times New Roman" w:eastAsia="MS Mincho" w:hAnsi="Times New Roman"/>
      <w:lang w:val="en-GB" w:eastAsia="en-US"/>
    </w:rPr>
  </w:style>
  <w:style w:type="character" w:styleId="EndnoteReference">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Strong">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C70687"/>
    <w:rPr>
      <w:rFonts w:ascii="Arial" w:hAnsi="Arial"/>
      <w:sz w:val="24"/>
      <w:lang w:val="en-GB" w:eastAsia="en-US"/>
    </w:rPr>
  </w:style>
  <w:style w:type="character" w:styleId="UnresolvedMention">
    <w:name w:val="Unresolved Mention"/>
    <w:basedOn w:val="DefaultParagraphFont"/>
    <w:uiPriority w:val="47"/>
    <w:unhideWhenUsed/>
    <w:rsid w:val="00C847D5"/>
    <w:rPr>
      <w:color w:val="605E5C"/>
      <w:shd w:val="clear" w:color="auto" w:fill="E1DFDD"/>
    </w:rPr>
  </w:style>
  <w:style w:type="table" w:styleId="GridTable5Dark">
    <w:name w:val="Grid Table 5 Dark"/>
    <w:basedOn w:val="TableNormal"/>
    <w:uiPriority w:val="50"/>
    <w:rsid w:val="006D526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1">
    <w:name w:val="Grid Table 4 Accent 1"/>
    <w:basedOn w:val="TableNormal"/>
    <w:uiPriority w:val="47"/>
    <w:rsid w:val="00F664BF"/>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
    <w:name w:val="Grid Table 4"/>
    <w:basedOn w:val="TableNormal"/>
    <w:uiPriority w:val="49"/>
    <w:rsid w:val="0088670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D252B4"/>
    <w:rPr>
      <w:lang w:val="en-US"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character" w:customStyle="1" w:styleId="CaptionChar">
    <w:name w:val="Caption Char"/>
    <w:link w:val="Caption"/>
    <w:rsid w:val="00694B17"/>
    <w:rPr>
      <w:rFonts w:ascii="Times New Roman" w:hAnsi="Times New Roman"/>
      <w:b/>
      <w:lang w:val="en-GB" w:eastAsia="en-US"/>
    </w:rPr>
  </w:style>
  <w:style w:type="character" w:customStyle="1" w:styleId="TAHCar">
    <w:name w:val="TAH Car"/>
    <w:rsid w:val="00D0001B"/>
    <w:rPr>
      <w:rFonts w:ascii="Arial" w:hAnsi="Arial"/>
      <w:b/>
      <w:sz w:val="18"/>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00E17"/>
    <w:rPr>
      <w:rFonts w:ascii="Arial" w:hAnsi="Arial"/>
      <w:sz w:val="22"/>
      <w:lang w:val="en-GB" w:eastAsia="en-US"/>
    </w:rPr>
  </w:style>
  <w:style w:type="table" w:styleId="GridTable5Dark-Accent3">
    <w:name w:val="Grid Table 5 Dark Accent 3"/>
    <w:basedOn w:val="TableNormal"/>
    <w:uiPriority w:val="50"/>
    <w:rsid w:val="00932A21"/>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389943">
      <w:bodyDiv w:val="1"/>
      <w:marLeft w:val="0"/>
      <w:marRight w:val="0"/>
      <w:marTop w:val="0"/>
      <w:marBottom w:val="0"/>
      <w:divBdr>
        <w:top w:val="none" w:sz="0" w:space="0" w:color="auto"/>
        <w:left w:val="none" w:sz="0" w:space="0" w:color="auto"/>
        <w:bottom w:val="none" w:sz="0" w:space="0" w:color="auto"/>
        <w:right w:val="none" w:sz="0" w:space="0" w:color="auto"/>
      </w:divBdr>
    </w:div>
    <w:div w:id="179204073">
      <w:bodyDiv w:val="1"/>
      <w:marLeft w:val="0"/>
      <w:marRight w:val="0"/>
      <w:marTop w:val="0"/>
      <w:marBottom w:val="0"/>
      <w:divBdr>
        <w:top w:val="none" w:sz="0" w:space="0" w:color="auto"/>
        <w:left w:val="none" w:sz="0" w:space="0" w:color="auto"/>
        <w:bottom w:val="none" w:sz="0" w:space="0" w:color="auto"/>
        <w:right w:val="none" w:sz="0" w:space="0" w:color="auto"/>
      </w:divBdr>
    </w:div>
    <w:div w:id="196508098">
      <w:bodyDiv w:val="1"/>
      <w:marLeft w:val="0"/>
      <w:marRight w:val="0"/>
      <w:marTop w:val="0"/>
      <w:marBottom w:val="0"/>
      <w:divBdr>
        <w:top w:val="none" w:sz="0" w:space="0" w:color="auto"/>
        <w:left w:val="none" w:sz="0" w:space="0" w:color="auto"/>
        <w:bottom w:val="none" w:sz="0" w:space="0" w:color="auto"/>
        <w:right w:val="none" w:sz="0" w:space="0" w:color="auto"/>
      </w:divBdr>
    </w:div>
    <w:div w:id="375348338">
      <w:bodyDiv w:val="1"/>
      <w:marLeft w:val="0"/>
      <w:marRight w:val="0"/>
      <w:marTop w:val="0"/>
      <w:marBottom w:val="0"/>
      <w:divBdr>
        <w:top w:val="none" w:sz="0" w:space="0" w:color="auto"/>
        <w:left w:val="none" w:sz="0" w:space="0" w:color="auto"/>
        <w:bottom w:val="none" w:sz="0" w:space="0" w:color="auto"/>
        <w:right w:val="none" w:sz="0" w:space="0" w:color="auto"/>
      </w:divBdr>
    </w:div>
    <w:div w:id="745802257">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869759822">
      <w:bodyDiv w:val="1"/>
      <w:marLeft w:val="0"/>
      <w:marRight w:val="0"/>
      <w:marTop w:val="0"/>
      <w:marBottom w:val="0"/>
      <w:divBdr>
        <w:top w:val="none" w:sz="0" w:space="0" w:color="auto"/>
        <w:left w:val="none" w:sz="0" w:space="0" w:color="auto"/>
        <w:bottom w:val="none" w:sz="0" w:space="0" w:color="auto"/>
        <w:right w:val="none" w:sz="0" w:space="0" w:color="auto"/>
      </w:divBdr>
    </w:div>
    <w:div w:id="877283711">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976304200">
      <w:bodyDiv w:val="1"/>
      <w:marLeft w:val="0"/>
      <w:marRight w:val="0"/>
      <w:marTop w:val="0"/>
      <w:marBottom w:val="0"/>
      <w:divBdr>
        <w:top w:val="none" w:sz="0" w:space="0" w:color="auto"/>
        <w:left w:val="none" w:sz="0" w:space="0" w:color="auto"/>
        <w:bottom w:val="none" w:sz="0" w:space="0" w:color="auto"/>
        <w:right w:val="none" w:sz="0" w:space="0" w:color="auto"/>
      </w:divBdr>
    </w:div>
    <w:div w:id="1009524587">
      <w:bodyDiv w:val="1"/>
      <w:marLeft w:val="0"/>
      <w:marRight w:val="0"/>
      <w:marTop w:val="0"/>
      <w:marBottom w:val="0"/>
      <w:divBdr>
        <w:top w:val="none" w:sz="0" w:space="0" w:color="auto"/>
        <w:left w:val="none" w:sz="0" w:space="0" w:color="auto"/>
        <w:bottom w:val="none" w:sz="0" w:space="0" w:color="auto"/>
        <w:right w:val="none" w:sz="0" w:space="0" w:color="auto"/>
      </w:divBdr>
    </w:div>
    <w:div w:id="1014110223">
      <w:bodyDiv w:val="1"/>
      <w:marLeft w:val="0"/>
      <w:marRight w:val="0"/>
      <w:marTop w:val="0"/>
      <w:marBottom w:val="0"/>
      <w:divBdr>
        <w:top w:val="none" w:sz="0" w:space="0" w:color="auto"/>
        <w:left w:val="none" w:sz="0" w:space="0" w:color="auto"/>
        <w:bottom w:val="none" w:sz="0" w:space="0" w:color="auto"/>
        <w:right w:val="none" w:sz="0" w:space="0" w:color="auto"/>
      </w:divBdr>
    </w:div>
    <w:div w:id="1050764405">
      <w:bodyDiv w:val="1"/>
      <w:marLeft w:val="0"/>
      <w:marRight w:val="0"/>
      <w:marTop w:val="0"/>
      <w:marBottom w:val="0"/>
      <w:divBdr>
        <w:top w:val="none" w:sz="0" w:space="0" w:color="auto"/>
        <w:left w:val="none" w:sz="0" w:space="0" w:color="auto"/>
        <w:bottom w:val="none" w:sz="0" w:space="0" w:color="auto"/>
        <w:right w:val="none" w:sz="0" w:space="0" w:color="auto"/>
      </w:divBdr>
    </w:div>
    <w:div w:id="1074399388">
      <w:bodyDiv w:val="1"/>
      <w:marLeft w:val="0"/>
      <w:marRight w:val="0"/>
      <w:marTop w:val="0"/>
      <w:marBottom w:val="0"/>
      <w:divBdr>
        <w:top w:val="none" w:sz="0" w:space="0" w:color="auto"/>
        <w:left w:val="none" w:sz="0" w:space="0" w:color="auto"/>
        <w:bottom w:val="none" w:sz="0" w:space="0" w:color="auto"/>
        <w:right w:val="none" w:sz="0" w:space="0" w:color="auto"/>
      </w:divBdr>
    </w:div>
    <w:div w:id="1099332245">
      <w:bodyDiv w:val="1"/>
      <w:marLeft w:val="0"/>
      <w:marRight w:val="0"/>
      <w:marTop w:val="0"/>
      <w:marBottom w:val="0"/>
      <w:divBdr>
        <w:top w:val="none" w:sz="0" w:space="0" w:color="auto"/>
        <w:left w:val="none" w:sz="0" w:space="0" w:color="auto"/>
        <w:bottom w:val="none" w:sz="0" w:space="0" w:color="auto"/>
        <w:right w:val="none" w:sz="0" w:space="0" w:color="auto"/>
      </w:divBdr>
    </w:div>
    <w:div w:id="1137841599">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242135218">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24436401">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446994945">
      <w:bodyDiv w:val="1"/>
      <w:marLeft w:val="0"/>
      <w:marRight w:val="0"/>
      <w:marTop w:val="0"/>
      <w:marBottom w:val="0"/>
      <w:divBdr>
        <w:top w:val="none" w:sz="0" w:space="0" w:color="auto"/>
        <w:left w:val="none" w:sz="0" w:space="0" w:color="auto"/>
        <w:bottom w:val="none" w:sz="0" w:space="0" w:color="auto"/>
        <w:right w:val="none" w:sz="0" w:space="0" w:color="auto"/>
      </w:divBdr>
    </w:div>
    <w:div w:id="1455442725">
      <w:bodyDiv w:val="1"/>
      <w:marLeft w:val="0"/>
      <w:marRight w:val="0"/>
      <w:marTop w:val="0"/>
      <w:marBottom w:val="0"/>
      <w:divBdr>
        <w:top w:val="none" w:sz="0" w:space="0" w:color="auto"/>
        <w:left w:val="none" w:sz="0" w:space="0" w:color="auto"/>
        <w:bottom w:val="none" w:sz="0" w:space="0" w:color="auto"/>
        <w:right w:val="none" w:sz="0" w:space="0" w:color="auto"/>
      </w:divBdr>
    </w:div>
    <w:div w:id="1508592426">
      <w:bodyDiv w:val="1"/>
      <w:marLeft w:val="0"/>
      <w:marRight w:val="0"/>
      <w:marTop w:val="0"/>
      <w:marBottom w:val="0"/>
      <w:divBdr>
        <w:top w:val="none" w:sz="0" w:space="0" w:color="auto"/>
        <w:left w:val="none" w:sz="0" w:space="0" w:color="auto"/>
        <w:bottom w:val="none" w:sz="0" w:space="0" w:color="auto"/>
        <w:right w:val="none" w:sz="0" w:space="0" w:color="auto"/>
      </w:divBdr>
    </w:div>
    <w:div w:id="1510220532">
      <w:bodyDiv w:val="1"/>
      <w:marLeft w:val="0"/>
      <w:marRight w:val="0"/>
      <w:marTop w:val="0"/>
      <w:marBottom w:val="0"/>
      <w:divBdr>
        <w:top w:val="none" w:sz="0" w:space="0" w:color="auto"/>
        <w:left w:val="none" w:sz="0" w:space="0" w:color="auto"/>
        <w:bottom w:val="none" w:sz="0" w:space="0" w:color="auto"/>
        <w:right w:val="none" w:sz="0" w:space="0" w:color="auto"/>
      </w:divBdr>
    </w:div>
    <w:div w:id="1577737583">
      <w:bodyDiv w:val="1"/>
      <w:marLeft w:val="0"/>
      <w:marRight w:val="0"/>
      <w:marTop w:val="0"/>
      <w:marBottom w:val="0"/>
      <w:divBdr>
        <w:top w:val="none" w:sz="0" w:space="0" w:color="auto"/>
        <w:left w:val="none" w:sz="0" w:space="0" w:color="auto"/>
        <w:bottom w:val="none" w:sz="0" w:space="0" w:color="auto"/>
        <w:right w:val="none" w:sz="0" w:space="0" w:color="auto"/>
      </w:divBdr>
    </w:div>
    <w:div w:id="1658418445">
      <w:bodyDiv w:val="1"/>
      <w:marLeft w:val="0"/>
      <w:marRight w:val="0"/>
      <w:marTop w:val="0"/>
      <w:marBottom w:val="0"/>
      <w:divBdr>
        <w:top w:val="none" w:sz="0" w:space="0" w:color="auto"/>
        <w:left w:val="none" w:sz="0" w:space="0" w:color="auto"/>
        <w:bottom w:val="none" w:sz="0" w:space="0" w:color="auto"/>
        <w:right w:val="none" w:sz="0" w:space="0" w:color="auto"/>
      </w:divBdr>
    </w:div>
    <w:div w:id="1695500915">
      <w:bodyDiv w:val="1"/>
      <w:marLeft w:val="0"/>
      <w:marRight w:val="0"/>
      <w:marTop w:val="0"/>
      <w:marBottom w:val="0"/>
      <w:divBdr>
        <w:top w:val="none" w:sz="0" w:space="0" w:color="auto"/>
        <w:left w:val="none" w:sz="0" w:space="0" w:color="auto"/>
        <w:bottom w:val="none" w:sz="0" w:space="0" w:color="auto"/>
        <w:right w:val="none" w:sz="0" w:space="0" w:color="auto"/>
      </w:divBdr>
    </w:div>
    <w:div w:id="1734039636">
      <w:bodyDiv w:val="1"/>
      <w:marLeft w:val="0"/>
      <w:marRight w:val="0"/>
      <w:marTop w:val="0"/>
      <w:marBottom w:val="0"/>
      <w:divBdr>
        <w:top w:val="none" w:sz="0" w:space="0" w:color="auto"/>
        <w:left w:val="none" w:sz="0" w:space="0" w:color="auto"/>
        <w:bottom w:val="none" w:sz="0" w:space="0" w:color="auto"/>
        <w:right w:val="none" w:sz="0" w:space="0" w:color="auto"/>
      </w:divBdr>
    </w:div>
    <w:div w:id="1774084206">
      <w:bodyDiv w:val="1"/>
      <w:marLeft w:val="0"/>
      <w:marRight w:val="0"/>
      <w:marTop w:val="0"/>
      <w:marBottom w:val="0"/>
      <w:divBdr>
        <w:top w:val="none" w:sz="0" w:space="0" w:color="auto"/>
        <w:left w:val="none" w:sz="0" w:space="0" w:color="auto"/>
        <w:bottom w:val="none" w:sz="0" w:space="0" w:color="auto"/>
        <w:right w:val="none" w:sz="0" w:space="0" w:color="auto"/>
      </w:divBdr>
    </w:div>
    <w:div w:id="1854373805">
      <w:bodyDiv w:val="1"/>
      <w:marLeft w:val="0"/>
      <w:marRight w:val="0"/>
      <w:marTop w:val="0"/>
      <w:marBottom w:val="0"/>
      <w:divBdr>
        <w:top w:val="none" w:sz="0" w:space="0" w:color="auto"/>
        <w:left w:val="none" w:sz="0" w:space="0" w:color="auto"/>
        <w:bottom w:val="none" w:sz="0" w:space="0" w:color="auto"/>
        <w:right w:val="none" w:sz="0" w:space="0" w:color="auto"/>
      </w:divBdr>
    </w:div>
    <w:div w:id="1920098382">
      <w:bodyDiv w:val="1"/>
      <w:marLeft w:val="0"/>
      <w:marRight w:val="0"/>
      <w:marTop w:val="0"/>
      <w:marBottom w:val="0"/>
      <w:divBdr>
        <w:top w:val="none" w:sz="0" w:space="0" w:color="auto"/>
        <w:left w:val="none" w:sz="0" w:space="0" w:color="auto"/>
        <w:bottom w:val="none" w:sz="0" w:space="0" w:color="auto"/>
        <w:right w:val="none" w:sz="0" w:space="0" w:color="auto"/>
      </w:divBdr>
    </w:div>
    <w:div w:id="2030911101">
      <w:bodyDiv w:val="1"/>
      <w:marLeft w:val="0"/>
      <w:marRight w:val="0"/>
      <w:marTop w:val="0"/>
      <w:marBottom w:val="0"/>
      <w:divBdr>
        <w:top w:val="none" w:sz="0" w:space="0" w:color="auto"/>
        <w:left w:val="none" w:sz="0" w:space="0" w:color="auto"/>
        <w:bottom w:val="none" w:sz="0" w:space="0" w:color="auto"/>
        <w:right w:val="none" w:sz="0" w:space="0" w:color="auto"/>
      </w:divBdr>
    </w:div>
    <w:div w:id="2084184983">
      <w:bodyDiv w:val="1"/>
      <w:marLeft w:val="0"/>
      <w:marRight w:val="0"/>
      <w:marTop w:val="0"/>
      <w:marBottom w:val="0"/>
      <w:divBdr>
        <w:top w:val="none" w:sz="0" w:space="0" w:color="auto"/>
        <w:left w:val="none" w:sz="0" w:space="0" w:color="auto"/>
        <w:bottom w:val="none" w:sz="0" w:space="0" w:color="auto"/>
        <w:right w:val="none" w:sz="0" w:space="0" w:color="auto"/>
      </w:divBdr>
    </w:div>
    <w:div w:id="212372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4.jpeg"/><Relationship Id="rId26" Type="http://schemas.openxmlformats.org/officeDocument/2006/relationships/image" Target="media/image9.tiff"/><Relationship Id="rId3" Type="http://schemas.openxmlformats.org/officeDocument/2006/relationships/customXml" Target="../customXml/item2.xml"/><Relationship Id="rId21" Type="http://schemas.openxmlformats.org/officeDocument/2006/relationships/image" Target="media/image7.jpe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3.jpg"/><Relationship Id="rId25" Type="http://schemas.openxmlformats.org/officeDocument/2006/relationships/chart" Target="charts/chart3.xml"/><Relationship Id="rId2" Type="http://schemas.openxmlformats.org/officeDocument/2006/relationships/customXml" Target="../customXml/item1.xml"/><Relationship Id="rId16" Type="http://schemas.openxmlformats.org/officeDocument/2006/relationships/image" Target="media/image2.jpg"/><Relationship Id="rId20" Type="http://schemas.openxmlformats.org/officeDocument/2006/relationships/image" Target="media/image6.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2.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chart" Target="charts/chart1.xml"/><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jpeg"/><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8.jpeg"/><Relationship Id="rId27" Type="http://schemas.openxmlformats.org/officeDocument/2006/relationships/image" Target="media/image10.tif"/><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CE0A-4CAC-8623-DFE39540E0D1}"/>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A3D-42EF-ABFA-DC54F014BF3B}"/>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A3D-42EF-ABFA-DC54F014BF3B}"/>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A3D-42EF-ABFA-DC54F014BF3B}"/>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A3D-42EF-ABFA-DC54F014BF3B}"/>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A3D-42EF-ABFA-DC54F014BF3B}"/>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A3D-42EF-ABFA-DC54F014BF3B}"/>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9737-49F9-9DF3-962975E0FF3F}"/>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MigrationWizIdSecurityGroups xmlns="f2e96c19-9718-4731-8499-f4759ae116ac" xsi:nil="true"/>
    <MigrationWizId xmlns="f2e96c19-9718-4731-8499-f4759ae116ac" xsi:nil="true"/>
    <MigrationWizIdPermissions xmlns="f2e96c19-9718-4731-8499-f4759ae116ac" xsi:nil="true"/>
    <MigrationWizIdPermissionLevels xmlns="f2e96c19-9718-4731-8499-f4759ae116ac" xsi:nil="true"/>
    <MigrationWizIdDocumentLibraryPermissions xmlns="f2e96c19-9718-4731-8499-f4759ae116a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07F27916ED46C4C81879D97887FFCF9" ma:contentTypeVersion="18" ma:contentTypeDescription="Create a new document." ma:contentTypeScope="" ma:versionID="38815cc4205988c4a3bfc13464859986">
  <xsd:schema xmlns:xsd="http://www.w3.org/2001/XMLSchema" xmlns:xs="http://www.w3.org/2001/XMLSchema" xmlns:p="http://schemas.microsoft.com/office/2006/metadata/properties" xmlns:ns3="f2e96c19-9718-4731-8499-f4759ae116ac" xmlns:ns4="c128de76-f759-4d3e-b96d-35e38bee282a" targetNamespace="http://schemas.microsoft.com/office/2006/metadata/properties" ma:root="true" ma:fieldsID="408b71f47bb1b2b4539ae64c549ef38c" ns3:_="" ns4:_="">
    <xsd:import namespace="f2e96c19-9718-4731-8499-f4759ae116ac"/>
    <xsd:import namespace="c128de76-f759-4d3e-b96d-35e38bee282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96c19-9718-4731-8499-f4759ae116ac"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128de76-f759-4d3e-b96d-35e38bee282a" elementFormDefault="qualified">
    <xsd:import namespace="http://schemas.microsoft.com/office/2006/documentManagement/types"/>
    <xsd:import namespace="http://schemas.microsoft.com/office/infopath/2007/PartnerControls"/>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element name="SharingHintHash" ma:index="2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5BB4CB-01B9-4522-8928-AE9E1D020316}">
  <ds:schemaRefs>
    <ds:schemaRef ds:uri="http://schemas.openxmlformats.org/officeDocument/2006/bibliography"/>
  </ds:schemaRefs>
</ds:datastoreItem>
</file>

<file path=customXml/itemProps2.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 ds:uri="f2e96c19-9718-4731-8499-f4759ae116ac"/>
  </ds:schemaRefs>
</ds:datastoreItem>
</file>

<file path=customXml/itemProps3.xml><?xml version="1.0" encoding="utf-8"?>
<ds:datastoreItem xmlns:ds="http://schemas.openxmlformats.org/officeDocument/2006/customXml" ds:itemID="{4FB92593-2619-4946-817A-901E49B6C6F1}">
  <ds:schemaRefs>
    <ds:schemaRef ds:uri="http://schemas.microsoft.com/sharepoint/v3/contenttype/forms"/>
  </ds:schemaRefs>
</ds:datastoreItem>
</file>

<file path=customXml/itemProps4.xml><?xml version="1.0" encoding="utf-8"?>
<ds:datastoreItem xmlns:ds="http://schemas.openxmlformats.org/officeDocument/2006/customXml" ds:itemID="{CD30A7CF-EA65-4002-9804-6B549EB194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96c19-9718-4731-8499-f4759ae116ac"/>
    <ds:schemaRef ds:uri="c128de76-f759-4d3e-b96d-35e38bee28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194</TotalTime>
  <Pages>17</Pages>
  <Words>3002</Words>
  <Characters>19763</Characters>
  <Application>Microsoft Office Word</Application>
  <DocSecurity>0</DocSecurity>
  <Lines>164</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22720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Bo Burman</cp:lastModifiedBy>
  <cp:revision>62</cp:revision>
  <cp:lastPrinted>1900-01-01T07:59:00Z</cp:lastPrinted>
  <dcterms:created xsi:type="dcterms:W3CDTF">2021-03-31T10:35:00Z</dcterms:created>
  <dcterms:modified xsi:type="dcterms:W3CDTF">2021-03-31T21:17:00Z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0x010100B07F27916ED46C4C81879D97887FFCF9</vt:lpwstr>
  </property>
</Properties>
</file>